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160" w:line="259" w:lineRule="auto"/>
        <w:jc w:val="both"/>
        <w:textAlignment w:val="baseline"/>
        <w:rPr>
          <w:rFonts w:hint="default" w:ascii="Arial" w:hAnsi="Arial" w:eastAsia="宋体" w:cs="Times New Roman"/>
          <w:b/>
          <w:bCs/>
          <w:sz w:val="24"/>
          <w:szCs w:val="24"/>
          <w:lang w:val="en-US" w:eastAsia="zh-CN" w:bidi="ar-SA"/>
        </w:rPr>
      </w:pPr>
      <w:r>
        <w:rPr>
          <w:rFonts w:ascii="Arial" w:hAnsi="Arial" w:eastAsia="宋体" w:cs="Times New Roman"/>
          <w:b/>
          <w:bCs/>
          <w:sz w:val="24"/>
          <w:szCs w:val="24"/>
          <w:lang w:val="en-GB" w:eastAsia="ja-JP" w:bidi="ar-SA"/>
        </w:rPr>
        <w:t>3GPP T</w:t>
      </w:r>
      <w:bookmarkStart w:id="0" w:name="_Ref452454252"/>
      <w:bookmarkEnd w:id="0"/>
      <w:r>
        <w:rPr>
          <w:rFonts w:ascii="Arial" w:hAnsi="Arial" w:eastAsia="宋体" w:cs="Times New Roman"/>
          <w:b/>
          <w:bCs/>
          <w:sz w:val="24"/>
          <w:szCs w:val="24"/>
          <w:lang w:val="en-GB" w:eastAsia="ja-JP" w:bidi="ar-SA"/>
        </w:rPr>
        <w:t>SG-RAN WG2 Meeting #116</w:t>
      </w:r>
      <w:r>
        <w:rPr>
          <w:rFonts w:hint="eastAsia" w:ascii="Arial" w:hAnsi="Arial" w:eastAsia="宋体" w:cs="Times New Roman"/>
          <w:b/>
          <w:bCs/>
          <w:sz w:val="24"/>
          <w:szCs w:val="24"/>
          <w:lang w:val="en-US" w:eastAsia="zh-CN" w:bidi="ar-SA"/>
        </w:rPr>
        <w:t>bis</w:t>
      </w:r>
      <w:r>
        <w:rPr>
          <w:rFonts w:ascii="Arial" w:hAnsi="Arial" w:eastAsia="宋体" w:cs="Times New Roman"/>
          <w:b/>
          <w:bCs/>
          <w:sz w:val="24"/>
          <w:szCs w:val="24"/>
          <w:lang w:val="en-GB" w:eastAsia="ja-JP" w:bidi="ar-SA"/>
        </w:rPr>
        <w:t>-e</w:t>
      </w:r>
      <w:r>
        <w:rPr>
          <w:rFonts w:ascii="Arial" w:hAnsi="Arial" w:eastAsia="宋体" w:cs="Times New Roman"/>
          <w:b/>
          <w:bCs/>
          <w:sz w:val="24"/>
          <w:szCs w:val="24"/>
          <w:lang w:val="en-GB" w:eastAsia="ja-JP" w:bidi="ar-SA"/>
        </w:rPr>
        <w:tab/>
      </w:r>
      <w:r>
        <w:rPr>
          <w:rFonts w:hint="eastAsia" w:ascii="Arial" w:hAnsi="Arial" w:eastAsia="宋体" w:cs="Times New Roman"/>
          <w:b/>
          <w:bCs/>
          <w:sz w:val="24"/>
          <w:szCs w:val="24"/>
          <w:lang w:val="en-GB" w:eastAsia="ja-JP" w:bidi="ar-SA"/>
        </w:rPr>
        <w:t>R2-2200924</w:t>
      </w:r>
    </w:p>
    <w:p>
      <w:pPr>
        <w:widowControl w:val="0"/>
        <w:tabs>
          <w:tab w:val="right" w:pos="9639"/>
        </w:tabs>
        <w:overflowPunct w:val="0"/>
        <w:autoSpaceDE w:val="0"/>
        <w:autoSpaceDN w:val="0"/>
        <w:adjustRightInd w:val="0"/>
        <w:spacing w:after="160" w:line="259" w:lineRule="auto"/>
        <w:jc w:val="both"/>
        <w:textAlignment w:val="baseline"/>
        <w:rPr>
          <w:rFonts w:ascii="Arial" w:hAnsi="Arial" w:eastAsia="宋体" w:cs="Times New Roman"/>
          <w:b/>
          <w:bCs/>
          <w:sz w:val="24"/>
          <w:szCs w:val="24"/>
          <w:lang w:val="en-GB" w:eastAsia="zh-CN" w:bidi="ar-SA"/>
        </w:rPr>
      </w:pPr>
      <w:r>
        <w:rPr>
          <w:rFonts w:ascii="Arial" w:hAnsi="Arial" w:eastAsia="宋体" w:cs="Times New Roman"/>
          <w:b/>
          <w:bCs/>
          <w:sz w:val="24"/>
          <w:szCs w:val="24"/>
          <w:lang w:val="en-GB" w:eastAsia="zh-CN" w:bidi="ar-SA"/>
        </w:rPr>
        <w:t xml:space="preserve">Online, </w:t>
      </w:r>
      <w:r>
        <w:rPr>
          <w:rFonts w:hint="eastAsia" w:ascii="Arial" w:hAnsi="Arial" w:eastAsia="宋体" w:cs="Times New Roman"/>
          <w:b/>
          <w:bCs/>
          <w:sz w:val="24"/>
          <w:szCs w:val="24"/>
          <w:lang w:val="en-US" w:eastAsia="zh-CN" w:bidi="ar-SA"/>
        </w:rPr>
        <w:t>Jan</w:t>
      </w:r>
      <w:r>
        <w:rPr>
          <w:rFonts w:ascii="Arial" w:hAnsi="Arial" w:eastAsia="宋体" w:cs="Times New Roman"/>
          <w:b/>
          <w:bCs/>
          <w:sz w:val="24"/>
          <w:szCs w:val="24"/>
          <w:lang w:val="en-GB" w:eastAsia="zh-CN" w:bidi="ar-SA"/>
        </w:rPr>
        <w:t xml:space="preserve"> 1</w:t>
      </w:r>
      <w:r>
        <w:rPr>
          <w:rFonts w:hint="eastAsia" w:ascii="Arial" w:hAnsi="Arial" w:eastAsia="宋体" w:cs="Times New Roman"/>
          <w:b/>
          <w:bCs/>
          <w:sz w:val="24"/>
          <w:szCs w:val="24"/>
          <w:lang w:val="en-US" w:eastAsia="zh-CN" w:bidi="ar-SA"/>
        </w:rPr>
        <w:t>7</w:t>
      </w:r>
      <w:r>
        <w:rPr>
          <w:rFonts w:ascii="Arial" w:hAnsi="Arial" w:eastAsia="宋体" w:cs="Times New Roman"/>
          <w:b/>
          <w:bCs/>
          <w:sz w:val="24"/>
          <w:szCs w:val="24"/>
          <w:vertAlign w:val="superscript"/>
          <w:lang w:val="en-GB" w:eastAsia="zh-CN" w:bidi="ar-SA"/>
        </w:rPr>
        <w:t>t</w:t>
      </w:r>
      <w:r>
        <w:rPr>
          <w:rFonts w:hint="eastAsia" w:ascii="Arial" w:hAnsi="Arial" w:eastAsia="宋体" w:cs="Times New Roman"/>
          <w:b/>
          <w:bCs/>
          <w:sz w:val="24"/>
          <w:szCs w:val="24"/>
          <w:vertAlign w:val="superscript"/>
          <w:lang w:val="en-US" w:eastAsia="zh-CN" w:bidi="ar-SA"/>
        </w:rPr>
        <w:t>h</w:t>
      </w:r>
      <w:r>
        <w:rPr>
          <w:rFonts w:ascii="Arial" w:hAnsi="Arial" w:eastAsia="宋体" w:cs="Times New Roman"/>
          <w:b/>
          <w:bCs/>
          <w:sz w:val="24"/>
          <w:szCs w:val="24"/>
          <w:lang w:val="en-GB" w:eastAsia="zh-CN" w:bidi="ar-SA"/>
        </w:rPr>
        <w:t xml:space="preserve"> – </w:t>
      </w:r>
      <w:r>
        <w:rPr>
          <w:rFonts w:hint="eastAsia" w:ascii="Arial" w:hAnsi="Arial" w:eastAsia="宋体" w:cs="Times New Roman"/>
          <w:b/>
          <w:bCs/>
          <w:sz w:val="24"/>
          <w:szCs w:val="24"/>
          <w:lang w:val="en-US" w:eastAsia="zh-CN" w:bidi="ar-SA"/>
        </w:rPr>
        <w:t>Jan</w:t>
      </w:r>
      <w:r>
        <w:rPr>
          <w:rFonts w:ascii="Arial" w:hAnsi="Arial" w:eastAsia="宋体" w:cs="Times New Roman"/>
          <w:b/>
          <w:bCs/>
          <w:sz w:val="24"/>
          <w:szCs w:val="24"/>
          <w:lang w:val="en-GB" w:eastAsia="zh-CN" w:bidi="ar-SA"/>
        </w:rPr>
        <w:t xml:space="preserve"> </w:t>
      </w:r>
      <w:r>
        <w:rPr>
          <w:rFonts w:hint="eastAsia" w:ascii="Arial" w:hAnsi="Arial" w:eastAsia="宋体" w:cs="Times New Roman"/>
          <w:b/>
          <w:bCs/>
          <w:sz w:val="24"/>
          <w:szCs w:val="24"/>
          <w:lang w:val="en-US" w:eastAsia="zh-CN" w:bidi="ar-SA"/>
        </w:rPr>
        <w:t>25</w:t>
      </w:r>
      <w:r>
        <w:rPr>
          <w:rFonts w:ascii="Arial" w:hAnsi="Arial" w:eastAsia="宋体" w:cs="Times New Roman"/>
          <w:b/>
          <w:bCs/>
          <w:sz w:val="24"/>
          <w:szCs w:val="24"/>
          <w:vertAlign w:val="superscript"/>
          <w:lang w:val="en-GB" w:eastAsia="zh-CN" w:bidi="ar-SA"/>
        </w:rPr>
        <w:t>th</w:t>
      </w:r>
      <w:r>
        <w:rPr>
          <w:rFonts w:ascii="Arial" w:hAnsi="Arial" w:eastAsia="宋体" w:cs="Times New Roman"/>
          <w:b/>
          <w:bCs/>
          <w:sz w:val="24"/>
          <w:szCs w:val="24"/>
          <w:lang w:val="en-GB" w:eastAsia="zh-CN" w:bidi="ar-SA"/>
        </w:rPr>
        <w:t>, 202</w:t>
      </w:r>
      <w:r>
        <w:rPr>
          <w:rFonts w:hint="eastAsia" w:ascii="Arial" w:hAnsi="Arial" w:eastAsia="宋体" w:cs="Times New Roman"/>
          <w:b/>
          <w:bCs/>
          <w:sz w:val="24"/>
          <w:szCs w:val="24"/>
          <w:lang w:val="en-US" w:eastAsia="zh-CN" w:bidi="ar-SA"/>
        </w:rPr>
        <w:t>2</w:t>
      </w:r>
    </w:p>
    <w:p>
      <w:pPr>
        <w:overflowPunct w:val="0"/>
        <w:autoSpaceDE w:val="0"/>
        <w:autoSpaceDN w:val="0"/>
        <w:adjustRightInd w:val="0"/>
        <w:snapToGrid w:val="0"/>
        <w:jc w:val="left"/>
        <w:textAlignment w:val="baseline"/>
        <w:rPr>
          <w:rFonts w:ascii="Arial" w:hAnsi="Arial"/>
          <w:b/>
          <w:sz w:val="24"/>
          <w:szCs w:val="24"/>
          <w:lang w:val="en-GB" w:eastAsia="zh-CN"/>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Further consideration on CPAC procedure</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hint="eastAsia" w:ascii="Arial" w:hAnsi="Arial" w:cs="Arial"/>
          <w:b/>
          <w:bCs/>
          <w:snapToGrid w:val="0"/>
          <w:kern w:val="0"/>
          <w:sz w:val="24"/>
          <w:lang w:val="en-US" w:eastAsia="zh-CN"/>
        </w:rPr>
        <w:t>8.2.3.1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ascii="Times New Roman" w:hAnsi="Times New Roman" w:cs="Times New Roman"/>
          <w:lang w:val="en-US" w:eastAsia="en-GB"/>
        </w:rPr>
      </w:pPr>
      <w:bookmarkStart w:id="3" w:name="OLE_LINK1"/>
      <w:r>
        <w:rPr>
          <w:rFonts w:hint="eastAsia" w:ascii="Times New Roman" w:hAnsi="Times New Roman" w:cs="Times New Roman"/>
          <w:lang w:val="en-US" w:eastAsia="zh-CN"/>
        </w:rPr>
        <w:t>At previous meeting</w:t>
      </w:r>
      <w:r>
        <w:rPr>
          <w:rFonts w:hint="eastAsia" w:cs="Times New Roman"/>
          <w:lang w:val="en-US" w:eastAsia="zh-CN"/>
        </w:rPr>
        <w:t>s</w:t>
      </w:r>
      <w:r>
        <w:rPr>
          <w:rFonts w:hint="eastAsia" w:ascii="Times New Roman" w:hAnsi="Times New Roman" w:cs="Times New Roman"/>
          <w:lang w:val="en-US" w:eastAsia="zh-CN"/>
        </w:rPr>
        <w:t>, we discussed the general procedure for CPAC and various agreements were made for CPA, MN initiated inter-SN CPC and SN initiated inter-SN CPC. In this contribution, we further consider some open issues on CPAC procedure.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3"/>
    <w:p>
      <w:pPr>
        <w:pStyle w:val="5"/>
        <w:numPr>
          <w:ilvl w:val="1"/>
          <w:numId w:val="0"/>
        </w:numPr>
        <w:bidi w:val="0"/>
        <w:ind w:leftChars="0"/>
        <w:rPr>
          <w:rFonts w:hint="default"/>
          <w:lang w:val="en-US" w:eastAsia="zh-CN"/>
        </w:rPr>
      </w:pPr>
      <w:r>
        <w:rPr>
          <w:rFonts w:hint="eastAsia"/>
          <w:lang w:val="en-US" w:eastAsia="zh-CN"/>
        </w:rPr>
        <w:t>2.1</w:t>
      </w:r>
      <w:r>
        <w:rPr>
          <w:rFonts w:hint="default"/>
          <w:lang w:val="en-US" w:eastAsia="zh-CN"/>
        </w:rPr>
        <w:t xml:space="preserve"> Inter-node coordination on candidate PSCell number</w:t>
      </w:r>
    </w:p>
    <w:p>
      <w:pPr>
        <w:widowControl w:val="0"/>
        <w:numPr>
          <w:ilvl w:val="0"/>
          <w:numId w:val="0"/>
        </w:numPr>
        <w:ind w:leftChars="0"/>
        <w:jc w:val="both"/>
        <w:rPr>
          <w:rFonts w:hint="default" w:cs="Times New Roman"/>
          <w:b w:val="0"/>
          <w:bCs/>
          <w:i w:val="0"/>
          <w:iCs/>
          <w:sz w:val="21"/>
          <w:szCs w:val="21"/>
          <w:u w:val="none"/>
          <w:lang w:val="en-US" w:eastAsia="zh-CN"/>
        </w:rPr>
      </w:pPr>
      <w:r>
        <w:rPr>
          <w:rFonts w:hint="default" w:cs="Times New Roman"/>
          <w:b w:val="0"/>
          <w:bCs/>
          <w:i w:val="0"/>
          <w:iCs/>
          <w:sz w:val="21"/>
          <w:szCs w:val="21"/>
          <w:u w:val="none"/>
          <w:lang w:val="en-US" w:eastAsia="zh-CN"/>
        </w:rPr>
        <w:t>In Rel-16, only intra-SN CPC without MN involvement was supported and the maximum number of candidate PSCell</w:t>
      </w:r>
      <w:r>
        <w:rPr>
          <w:rFonts w:hint="eastAsia" w:cs="Times New Roman"/>
          <w:b w:val="0"/>
          <w:bCs/>
          <w:i w:val="0"/>
          <w:iCs/>
          <w:sz w:val="21"/>
          <w:szCs w:val="21"/>
          <w:u w:val="none"/>
          <w:lang w:val="en-US" w:eastAsia="zh-CN"/>
        </w:rPr>
        <w:t>s</w:t>
      </w:r>
      <w:r>
        <w:rPr>
          <w:rFonts w:hint="default" w:cs="Times New Roman"/>
          <w:b w:val="0"/>
          <w:bCs/>
          <w:i w:val="0"/>
          <w:iCs/>
          <w:sz w:val="21"/>
          <w:szCs w:val="21"/>
          <w:u w:val="none"/>
          <w:lang w:val="en-US" w:eastAsia="zh-CN"/>
        </w:rPr>
        <w:t xml:space="preserve"> was defined to 8. Similarly, the maximum number of candidate cell</w:t>
      </w:r>
      <w:r>
        <w:rPr>
          <w:rFonts w:hint="eastAsia" w:cs="Times New Roman"/>
          <w:b w:val="0"/>
          <w:bCs/>
          <w:i w:val="0"/>
          <w:iCs/>
          <w:sz w:val="21"/>
          <w:szCs w:val="21"/>
          <w:u w:val="none"/>
          <w:lang w:val="en-US" w:eastAsia="zh-CN"/>
        </w:rPr>
        <w:t>s</w:t>
      </w:r>
      <w:r>
        <w:rPr>
          <w:rFonts w:hint="default" w:cs="Times New Roman"/>
          <w:b w:val="0"/>
          <w:bCs/>
          <w:i w:val="0"/>
          <w:iCs/>
          <w:sz w:val="21"/>
          <w:szCs w:val="21"/>
          <w:u w:val="none"/>
          <w:lang w:val="en-US" w:eastAsia="zh-CN"/>
        </w:rPr>
        <w:t xml:space="preserve"> supported for CHO was </w:t>
      </w:r>
      <w:r>
        <w:rPr>
          <w:rFonts w:hint="eastAsia" w:cs="Times New Roman"/>
          <w:b w:val="0"/>
          <w:bCs/>
          <w:i w:val="0"/>
          <w:iCs/>
          <w:sz w:val="21"/>
          <w:szCs w:val="21"/>
          <w:u w:val="none"/>
          <w:lang w:val="en-US" w:eastAsia="zh-CN"/>
        </w:rPr>
        <w:t xml:space="preserve">defined to </w:t>
      </w:r>
      <w:r>
        <w:rPr>
          <w:rFonts w:hint="default" w:cs="Times New Roman"/>
          <w:b w:val="0"/>
          <w:bCs/>
          <w:i w:val="0"/>
          <w:iCs/>
          <w:sz w:val="21"/>
          <w:szCs w:val="21"/>
          <w:u w:val="none"/>
          <w:lang w:val="en-US" w:eastAsia="zh-CN"/>
        </w:rPr>
        <w:t xml:space="preserve">8. </w:t>
      </w:r>
      <w:r>
        <w:rPr>
          <w:rFonts w:hint="eastAsia" w:cs="Times New Roman"/>
          <w:b w:val="0"/>
          <w:bCs/>
          <w:i w:val="0"/>
          <w:iCs/>
          <w:sz w:val="21"/>
          <w:szCs w:val="21"/>
          <w:u w:val="none"/>
          <w:lang w:val="en-US" w:eastAsia="zh-CN"/>
        </w:rPr>
        <w:t>But</w:t>
      </w:r>
      <w:r>
        <w:rPr>
          <w:rFonts w:hint="default" w:cs="Times New Roman"/>
          <w:b w:val="0"/>
          <w:bCs/>
          <w:i w:val="0"/>
          <w:iCs/>
          <w:sz w:val="21"/>
          <w:szCs w:val="21"/>
          <w:u w:val="none"/>
          <w:lang w:val="en-US" w:eastAsia="zh-CN"/>
        </w:rPr>
        <w:t xml:space="preserve"> it’s still FFS how many candidate PSCell</w:t>
      </w:r>
      <w:r>
        <w:rPr>
          <w:rFonts w:hint="eastAsia" w:cs="Times New Roman"/>
          <w:b w:val="0"/>
          <w:bCs/>
          <w:i w:val="0"/>
          <w:iCs/>
          <w:sz w:val="21"/>
          <w:szCs w:val="21"/>
          <w:u w:val="none"/>
          <w:lang w:val="en-US" w:eastAsia="zh-CN"/>
        </w:rPr>
        <w:t>s</w:t>
      </w:r>
      <w:r>
        <w:rPr>
          <w:rFonts w:hint="default" w:cs="Times New Roman"/>
          <w:b w:val="0"/>
          <w:bCs/>
          <w:i w:val="0"/>
          <w:iCs/>
          <w:sz w:val="21"/>
          <w:szCs w:val="21"/>
          <w:u w:val="none"/>
          <w:lang w:val="en-US" w:eastAsia="zh-CN"/>
        </w:rPr>
        <w:t xml:space="preserve"> can be supported</w:t>
      </w:r>
      <w:r>
        <w:rPr>
          <w:rFonts w:hint="eastAsia" w:cs="Times New Roman"/>
          <w:b w:val="0"/>
          <w:bCs/>
          <w:i w:val="0"/>
          <w:iCs/>
          <w:sz w:val="21"/>
          <w:szCs w:val="21"/>
          <w:u w:val="none"/>
          <w:lang w:val="en-US" w:eastAsia="zh-CN"/>
        </w:rPr>
        <w:t xml:space="preserve"> for Rel-17 CPAC</w:t>
      </w:r>
      <w:r>
        <w:rPr>
          <w:rFonts w:hint="default" w:cs="Times New Roman"/>
          <w:b w:val="0"/>
          <w:bCs/>
          <w:i w:val="0"/>
          <w:iCs/>
          <w:sz w:val="21"/>
          <w:szCs w:val="21"/>
          <w:u w:val="none"/>
          <w:lang w:val="en-US" w:eastAsia="zh-CN"/>
        </w:rPr>
        <w:t xml:space="preserve">. Considering </w:t>
      </w:r>
      <w:r>
        <w:rPr>
          <w:rFonts w:hint="eastAsia" w:cs="Times New Roman"/>
          <w:b w:val="0"/>
          <w:bCs/>
          <w:i w:val="0"/>
          <w:iCs/>
          <w:sz w:val="21"/>
          <w:szCs w:val="21"/>
          <w:u w:val="none"/>
          <w:lang w:val="en-US" w:eastAsia="zh-CN"/>
        </w:rPr>
        <w:t xml:space="preserve">that </w:t>
      </w:r>
      <w:r>
        <w:rPr>
          <w:rFonts w:hint="default" w:cs="Times New Roman"/>
          <w:b w:val="0"/>
          <w:bCs/>
          <w:i w:val="0"/>
          <w:iCs/>
          <w:sz w:val="21"/>
          <w:szCs w:val="21"/>
          <w:u w:val="none"/>
          <w:lang w:val="en-US" w:eastAsia="zh-CN"/>
        </w:rPr>
        <w:t>we have spent much time in discussion</w:t>
      </w:r>
      <w:r>
        <w:rPr>
          <w:rFonts w:hint="eastAsia" w:cs="Times New Roman"/>
          <w:b w:val="0"/>
          <w:bCs/>
          <w:i w:val="0"/>
          <w:iCs/>
          <w:sz w:val="21"/>
          <w:szCs w:val="21"/>
          <w:u w:val="none"/>
          <w:lang w:val="en-US" w:eastAsia="zh-CN"/>
        </w:rPr>
        <w:t xml:space="preserve"> of the maximum</w:t>
      </w:r>
      <w:r>
        <w:rPr>
          <w:rFonts w:hint="default" w:cs="Times New Roman"/>
          <w:b w:val="0"/>
          <w:bCs/>
          <w:i w:val="0"/>
          <w:iCs/>
          <w:sz w:val="21"/>
          <w:szCs w:val="21"/>
          <w:u w:val="none"/>
          <w:lang w:val="en-US" w:eastAsia="zh-CN"/>
        </w:rPr>
        <w:t xml:space="preserve"> </w:t>
      </w:r>
      <w:r>
        <w:rPr>
          <w:rFonts w:hint="eastAsia" w:cs="Times New Roman"/>
          <w:b w:val="0"/>
          <w:bCs/>
          <w:i w:val="0"/>
          <w:iCs/>
          <w:sz w:val="21"/>
          <w:szCs w:val="21"/>
          <w:u w:val="none"/>
          <w:lang w:val="en-US" w:eastAsia="zh-CN"/>
        </w:rPr>
        <w:t xml:space="preserve">number </w:t>
      </w:r>
      <w:r>
        <w:rPr>
          <w:rFonts w:hint="default" w:cs="Times New Roman"/>
          <w:b w:val="0"/>
          <w:bCs/>
          <w:i w:val="0"/>
          <w:iCs/>
          <w:sz w:val="21"/>
          <w:szCs w:val="21"/>
          <w:u w:val="none"/>
          <w:lang w:val="en-US" w:eastAsia="zh-CN"/>
        </w:rPr>
        <w:t>in Rel-16</w:t>
      </w:r>
      <w:r>
        <w:rPr>
          <w:rFonts w:hint="eastAsia" w:cs="Times New Roman"/>
          <w:b w:val="0"/>
          <w:bCs/>
          <w:i w:val="0"/>
          <w:iCs/>
          <w:sz w:val="21"/>
          <w:szCs w:val="21"/>
          <w:u w:val="none"/>
          <w:lang w:val="en-US" w:eastAsia="zh-CN"/>
        </w:rPr>
        <w:t xml:space="preserve"> and supporting more candidate cells will consume more UE capability (e.g. on conditional reconfiguration evaluation)</w:t>
      </w:r>
      <w:r>
        <w:rPr>
          <w:rFonts w:hint="default" w:cs="Times New Roman"/>
          <w:b w:val="0"/>
          <w:bCs/>
          <w:i w:val="0"/>
          <w:iCs/>
          <w:sz w:val="21"/>
          <w:szCs w:val="21"/>
          <w:u w:val="none"/>
          <w:lang w:val="en-US" w:eastAsia="zh-CN"/>
        </w:rPr>
        <w:t>, the same rule for CHO and intra-SN CPC without MN involvement can be reuse</w:t>
      </w:r>
      <w:r>
        <w:rPr>
          <w:rFonts w:hint="eastAsia" w:cs="Times New Roman"/>
          <w:b w:val="0"/>
          <w:bCs/>
          <w:i w:val="0"/>
          <w:iCs/>
          <w:sz w:val="21"/>
          <w:szCs w:val="21"/>
          <w:u w:val="none"/>
          <w:lang w:val="en-US" w:eastAsia="zh-CN"/>
        </w:rPr>
        <w:t>d</w:t>
      </w:r>
      <w:r>
        <w:rPr>
          <w:rFonts w:hint="default" w:cs="Times New Roman"/>
          <w:b w:val="0"/>
          <w:bCs/>
          <w:i w:val="0"/>
          <w:iCs/>
          <w:sz w:val="21"/>
          <w:szCs w:val="21"/>
          <w:u w:val="none"/>
          <w:lang w:val="en-US" w:eastAsia="zh-CN"/>
        </w:rPr>
        <w:t xml:space="preserve"> for all CPAC cases (including CPAC with MN involvement and CPAC without MN involvement), i.e. the maximum number of candidate PSCell</w:t>
      </w:r>
      <w:r>
        <w:rPr>
          <w:rFonts w:hint="eastAsia" w:cs="Times New Roman"/>
          <w:b w:val="0"/>
          <w:bCs/>
          <w:i w:val="0"/>
          <w:iCs/>
          <w:sz w:val="21"/>
          <w:szCs w:val="21"/>
          <w:u w:val="none"/>
          <w:lang w:val="en-US" w:eastAsia="zh-CN"/>
        </w:rPr>
        <w:t>s</w:t>
      </w:r>
      <w:r>
        <w:rPr>
          <w:rFonts w:hint="default" w:cs="Times New Roman"/>
          <w:b w:val="0"/>
          <w:bCs/>
          <w:i w:val="0"/>
          <w:iCs/>
          <w:sz w:val="21"/>
          <w:szCs w:val="21"/>
          <w:u w:val="none"/>
          <w:lang w:val="en-US" w:eastAsia="zh-CN"/>
        </w:rPr>
        <w:t xml:space="preserve"> for CPAC is 8.</w:t>
      </w:r>
    </w:p>
    <w:p>
      <w:pPr>
        <w:widowControl w:val="0"/>
        <w:numPr>
          <w:ilvl w:val="0"/>
          <w:numId w:val="0"/>
        </w:numPr>
        <w:ind w:leftChars="0"/>
        <w:jc w:val="both"/>
        <w:rPr>
          <w:rFonts w:hint="default" w:cs="Times New Roman"/>
          <w:b/>
          <w:bCs w:val="0"/>
          <w:i w:val="0"/>
          <w:iCs/>
          <w:sz w:val="21"/>
          <w:szCs w:val="21"/>
          <w:u w:val="none"/>
          <w:lang w:val="en-US" w:eastAsia="zh-CN"/>
        </w:rPr>
      </w:pPr>
      <w:r>
        <w:rPr>
          <w:rFonts w:hint="default" w:cs="Times New Roman"/>
          <w:b/>
          <w:bCs w:val="0"/>
          <w:i w:val="0"/>
          <w:iCs/>
          <w:sz w:val="21"/>
          <w:szCs w:val="21"/>
          <w:u w:val="none"/>
          <w:lang w:val="en-US" w:eastAsia="zh-CN"/>
        </w:rPr>
        <w:t xml:space="preserve">Proposal </w:t>
      </w:r>
      <w:r>
        <w:rPr>
          <w:rFonts w:hint="eastAsia" w:cs="Times New Roman"/>
          <w:b/>
          <w:bCs w:val="0"/>
          <w:i w:val="0"/>
          <w:iCs/>
          <w:sz w:val="21"/>
          <w:szCs w:val="21"/>
          <w:u w:val="none"/>
          <w:lang w:val="en-US" w:eastAsia="zh-CN"/>
        </w:rPr>
        <w:t>1</w:t>
      </w:r>
      <w:r>
        <w:rPr>
          <w:rFonts w:hint="default" w:cs="Times New Roman"/>
          <w:b/>
          <w:bCs w:val="0"/>
          <w:i w:val="0"/>
          <w:iCs/>
          <w:sz w:val="21"/>
          <w:szCs w:val="21"/>
          <w:u w:val="none"/>
          <w:lang w:val="en-US" w:eastAsia="zh-CN"/>
        </w:rPr>
        <w:t>: The maximum number of candidate PSCell</w:t>
      </w:r>
      <w:r>
        <w:rPr>
          <w:rFonts w:hint="eastAsia" w:cs="Times New Roman"/>
          <w:b/>
          <w:bCs w:val="0"/>
          <w:i w:val="0"/>
          <w:iCs/>
          <w:sz w:val="21"/>
          <w:szCs w:val="21"/>
          <w:u w:val="none"/>
          <w:lang w:val="en-US" w:eastAsia="zh-CN"/>
        </w:rPr>
        <w:t>s</w:t>
      </w:r>
      <w:r>
        <w:rPr>
          <w:rFonts w:hint="default" w:cs="Times New Roman"/>
          <w:b/>
          <w:bCs w:val="0"/>
          <w:i w:val="0"/>
          <w:iCs/>
          <w:sz w:val="21"/>
          <w:szCs w:val="21"/>
          <w:u w:val="none"/>
          <w:lang w:val="en-US" w:eastAsia="zh-CN"/>
        </w:rPr>
        <w:t xml:space="preserve"> for CPAC (including </w:t>
      </w:r>
      <w:r>
        <w:rPr>
          <w:rFonts w:hint="eastAsia" w:cs="Times New Roman"/>
          <w:b/>
          <w:bCs w:val="0"/>
          <w:i w:val="0"/>
          <w:iCs/>
          <w:sz w:val="21"/>
          <w:szCs w:val="21"/>
          <w:u w:val="none"/>
          <w:lang w:val="en-US" w:eastAsia="zh-CN"/>
        </w:rPr>
        <w:t xml:space="preserve">Rel-17 </w:t>
      </w:r>
      <w:r>
        <w:rPr>
          <w:rFonts w:hint="default" w:cs="Times New Roman"/>
          <w:b/>
          <w:bCs w:val="0"/>
          <w:i w:val="0"/>
          <w:iCs/>
          <w:sz w:val="21"/>
          <w:szCs w:val="21"/>
          <w:u w:val="none"/>
          <w:lang w:val="en-US" w:eastAsia="zh-CN"/>
        </w:rPr>
        <w:t xml:space="preserve">CPAC with MN involvement and </w:t>
      </w:r>
      <w:r>
        <w:rPr>
          <w:rFonts w:hint="eastAsia" w:cs="Times New Roman"/>
          <w:b/>
          <w:bCs w:val="0"/>
          <w:i w:val="0"/>
          <w:iCs/>
          <w:sz w:val="21"/>
          <w:szCs w:val="21"/>
          <w:u w:val="none"/>
          <w:lang w:val="en-US" w:eastAsia="zh-CN"/>
        </w:rPr>
        <w:t xml:space="preserve">Rel-16 </w:t>
      </w:r>
      <w:r>
        <w:rPr>
          <w:rFonts w:hint="default" w:cs="Times New Roman"/>
          <w:b/>
          <w:bCs w:val="0"/>
          <w:i w:val="0"/>
          <w:iCs/>
          <w:sz w:val="21"/>
          <w:szCs w:val="21"/>
          <w:u w:val="none"/>
          <w:lang w:val="en-US" w:eastAsia="zh-CN"/>
        </w:rPr>
        <w:t>CPC without MN involvement) is 8.</w:t>
      </w:r>
    </w:p>
    <w:p>
      <w:pPr>
        <w:rPr>
          <w:rFonts w:hint="default" w:cs="Times New Roman"/>
          <w:b w:val="0"/>
          <w:bCs/>
          <w:i w:val="0"/>
          <w:iCs/>
          <w:sz w:val="21"/>
          <w:szCs w:val="21"/>
          <w:lang w:val="en-US" w:eastAsia="zh-CN"/>
        </w:rPr>
      </w:pPr>
      <w:r>
        <w:rPr>
          <w:rFonts w:hint="eastAsia" w:cs="Times New Roman"/>
          <w:b w:val="0"/>
          <w:bCs/>
          <w:i w:val="0"/>
          <w:iCs/>
          <w:sz w:val="21"/>
          <w:szCs w:val="21"/>
          <w:lang w:val="en-US" w:eastAsia="zh-CN"/>
        </w:rPr>
        <w:t xml:space="preserve">Since both the MN and the source SN can trigger the CPC procedure, the inter-node coordination between the MN and the source SN on the number of candidate PSCells to be prepared is required, to ensure the maximum number of total candidate PSCells is not exceeded. And the SN initiated CPC procedure can be further divided into CPC with MN involvement (e.g. inter-SN CPC) and CPC without MN involvement (e.g. intra-SN CPC without MN involvement) according to the impact on the MN. Thus, we should firstly identify which type of candidate PSCells number needs to be coordinated: </w:t>
      </w:r>
    </w:p>
    <w:p>
      <w:pPr>
        <w:numPr>
          <w:ilvl w:val="0"/>
          <w:numId w:val="4"/>
        </w:numPr>
        <w:ind w:left="420" w:leftChars="0" w:hanging="420" w:firstLineChars="0"/>
        <w:rPr>
          <w:rFonts w:hint="default" w:cs="Times New Roman"/>
          <w:b w:val="0"/>
          <w:bCs/>
          <w:i w:val="0"/>
          <w:iCs/>
          <w:sz w:val="21"/>
          <w:szCs w:val="21"/>
          <w:lang w:val="en-US" w:eastAsia="zh-CN"/>
        </w:rPr>
      </w:pPr>
      <w:r>
        <w:rPr>
          <w:rFonts w:hint="eastAsia" w:cs="Times New Roman"/>
          <w:b w:val="0"/>
          <w:bCs/>
          <w:i w:val="0"/>
          <w:iCs/>
          <w:sz w:val="21"/>
          <w:szCs w:val="21"/>
          <w:lang w:val="en-US" w:eastAsia="zh-CN"/>
        </w:rPr>
        <w:t>Alt. 1: the number of candidate PSCells to be configured for SN initiated CPC (including both intra-SN and inter-SN CPC)</w:t>
      </w:r>
    </w:p>
    <w:p>
      <w:pPr>
        <w:numPr>
          <w:ilvl w:val="0"/>
          <w:numId w:val="4"/>
        </w:numPr>
        <w:ind w:left="420" w:leftChars="0" w:hanging="420" w:firstLineChars="0"/>
        <w:rPr>
          <w:rFonts w:hint="default" w:cs="Times New Roman"/>
          <w:b w:val="0"/>
          <w:bCs/>
          <w:i w:val="0"/>
          <w:iCs/>
          <w:sz w:val="21"/>
          <w:szCs w:val="21"/>
          <w:lang w:val="en-US" w:eastAsia="zh-CN"/>
        </w:rPr>
      </w:pPr>
      <w:r>
        <w:rPr>
          <w:rFonts w:hint="eastAsia" w:cs="Times New Roman"/>
          <w:b w:val="0"/>
          <w:bCs/>
          <w:i w:val="0"/>
          <w:iCs/>
          <w:sz w:val="21"/>
          <w:szCs w:val="21"/>
          <w:lang w:val="en-US" w:eastAsia="zh-CN"/>
        </w:rPr>
        <w:t>Alt. 2: the number of candidate PSCells to be configured for intra-SN CPC without MN involvement</w:t>
      </w:r>
    </w:p>
    <w:p>
      <w:pPr>
        <w:rPr>
          <w:rFonts w:hint="default"/>
          <w:b w:val="0"/>
          <w:bCs w:val="0"/>
          <w:lang w:val="en-US" w:eastAsia="zh-CN"/>
        </w:rPr>
      </w:pPr>
      <w:r>
        <w:rPr>
          <w:rFonts w:hint="eastAsia"/>
          <w:b w:val="0"/>
          <w:bCs w:val="0"/>
          <w:lang w:val="en-US" w:eastAsia="zh-CN"/>
        </w:rPr>
        <w:t xml:space="preserve">In Alt.1, the source SN manages the number of candidate PSCells configured via all SN initiated CPC procedure, i.e. including both SN initiated inter-SN CPC and intra-SN CPC. Since RAN3 agreed that initiating node provides upper limit for the number of PSCells to be prepared (i.e. maximum number of PSCells) [1], the source SN can directly manage the maximum number of PSCells to be prepared by each candidate SN upon initiation of SN initiated inter-SN CPC procedure. And the source SN can flexibly modify the maximum number of PSCells to be prepared before the CPC is executed. </w:t>
      </w:r>
    </w:p>
    <w:p>
      <w:pPr>
        <w:rPr>
          <w:rFonts w:hint="default"/>
          <w:b w:val="0"/>
          <w:bCs w:val="0"/>
          <w:i/>
          <w:iCs/>
          <w:lang w:val="en-US" w:eastAsia="zh-CN"/>
        </w:rPr>
      </w:pPr>
      <w:r>
        <w:rPr>
          <w:rFonts w:hint="eastAsia"/>
          <w:b w:val="0"/>
          <w:bCs w:val="0"/>
          <w:i/>
          <w:iCs/>
          <w:lang w:val="en-US" w:eastAsia="zh-CN"/>
        </w:rPr>
        <w:t xml:space="preserve">Observation 1: RAN3 agreed that the initiating node provides upper limit for the number of PSCells to be prepared (i.e. maximum number of PSCells) in CPAC. So the source SN can directly manage the maximum number of PSCells to be prepared by each candidate SN upon initiation of SN initiated inter-SN CPC procedure. </w:t>
      </w:r>
    </w:p>
    <w:p>
      <w:pPr>
        <w:rPr>
          <w:rFonts w:hint="eastAsia"/>
          <w:b w:val="0"/>
          <w:bCs w:val="0"/>
          <w:lang w:val="en-US" w:eastAsia="zh-CN"/>
        </w:rPr>
      </w:pPr>
      <w:r>
        <w:rPr>
          <w:rFonts w:hint="eastAsia"/>
          <w:b w:val="0"/>
          <w:bCs w:val="0"/>
          <w:lang w:val="en-US" w:eastAsia="zh-CN"/>
        </w:rPr>
        <w:t>Besides, the MN can inform the source SN about which candidates were accepted by the target SN. The source SN can also know how many candidate PSCellls are accepted by each candidate SN. So it</w:t>
      </w:r>
      <w:r>
        <w:rPr>
          <w:rFonts w:hint="default"/>
          <w:b w:val="0"/>
          <w:bCs w:val="0"/>
          <w:lang w:val="en-US" w:eastAsia="zh-CN"/>
        </w:rPr>
        <w:t>’</w:t>
      </w:r>
      <w:r>
        <w:rPr>
          <w:rFonts w:hint="eastAsia"/>
          <w:b w:val="0"/>
          <w:bCs w:val="0"/>
          <w:lang w:val="en-US" w:eastAsia="zh-CN"/>
        </w:rPr>
        <w:t>s straightforward for the source SN to manage the total number of candidate PSCells initiated by the SN via allocating the maximum number of PSCells to be prepared by each candidate SN, which can ensure the total number of candidate PSCells does not exceed the maximum value.</w:t>
      </w:r>
    </w:p>
    <w:p>
      <w:pPr>
        <w:rPr>
          <w:rFonts w:hint="default"/>
          <w:b w:val="0"/>
          <w:bCs w:val="0"/>
          <w:lang w:val="en-US" w:eastAsia="zh-CN"/>
        </w:rPr>
      </w:pPr>
      <w:r>
        <w:rPr>
          <w:rFonts w:hint="eastAsia"/>
          <w:b w:val="0"/>
          <w:bCs w:val="0"/>
          <w:lang w:val="en-US" w:eastAsia="zh-CN"/>
        </w:rPr>
        <w:t>In Alt.2, the MN manages the number of candidate PSCells configured via both MN initiated CPC and SN initiated inter-SN CPC. Although the MN can also know the candidate PSCellls accepted by each candidate SN in SN initiated inter-SN CPC, the MN can not directly restrict the maximum number of PSCells to be prepared by each candidate SN upon initiation of inter-SN CPC. So it</w:t>
      </w:r>
      <w:r>
        <w:rPr>
          <w:rFonts w:hint="default"/>
          <w:b w:val="0"/>
          <w:bCs w:val="0"/>
          <w:lang w:val="en-US" w:eastAsia="zh-CN"/>
        </w:rPr>
        <w:t>’</w:t>
      </w:r>
      <w:r>
        <w:rPr>
          <w:rFonts w:hint="eastAsia"/>
          <w:b w:val="0"/>
          <w:bCs w:val="0"/>
          <w:lang w:val="en-US" w:eastAsia="zh-CN"/>
        </w:rPr>
        <w:t>s very likely that the total number of candidate PSCells accepted by each candidate SN exceeds the maximum value. In such case, the MN can only reject the CPC procedure after the candidate cells have been prepared by the candidate SN, which causes the unnecessary resource waste. So we slightly prefer Alt. 1.</w:t>
      </w:r>
    </w:p>
    <w:p>
      <w:pPr>
        <w:rPr>
          <w:rFonts w:hint="default"/>
          <w:b/>
          <w:bCs/>
          <w:lang w:val="en-US" w:eastAsia="zh-CN"/>
        </w:rPr>
      </w:pPr>
      <w:r>
        <w:rPr>
          <w:rFonts w:hint="eastAsia"/>
          <w:b/>
          <w:bCs/>
          <w:lang w:val="en-US" w:eastAsia="zh-CN"/>
        </w:rPr>
        <w:t xml:space="preserve">Proposal 2: The MN and the source SN coordinate the maximum number of candidate PSCells to be configured for SN initiated CPC (including both intra-SN and inter-SN CPC), to ensure the maximum number of total candidate PSCells is not exceeded. </w:t>
      </w:r>
    </w:p>
    <w:p>
      <w:pPr>
        <w:rPr>
          <w:rFonts w:hint="eastAsia"/>
          <w:b w:val="0"/>
          <w:bCs w:val="0"/>
          <w:lang w:val="en-US" w:eastAsia="zh-CN"/>
        </w:rPr>
      </w:pPr>
      <w:r>
        <w:rPr>
          <w:rFonts w:hint="eastAsia"/>
          <w:b w:val="0"/>
          <w:bCs w:val="0"/>
          <w:lang w:val="en-US" w:eastAsia="zh-CN"/>
        </w:rPr>
        <w:t>Regarding how to implement the inter-node coordination on the concerned PSCell number, we can further consider the following two alternatives:</w:t>
      </w:r>
    </w:p>
    <w:p>
      <w:pPr>
        <w:keepNext w:val="0"/>
        <w:keepLines w:val="0"/>
        <w:pageBreakBefore w:val="0"/>
        <w:widowControl w:val="0"/>
        <w:numPr>
          <w:ilvl w:val="0"/>
          <w:numId w:val="5"/>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val="0"/>
          <w:bCs w:val="0"/>
          <w:lang w:val="en-US" w:eastAsia="zh-CN"/>
        </w:rPr>
      </w:pPr>
      <w:r>
        <w:rPr>
          <w:rFonts w:hint="eastAsia"/>
          <w:b w:val="0"/>
          <w:bCs w:val="0"/>
          <w:lang w:val="en-US" w:eastAsia="zh-CN"/>
        </w:rPr>
        <w:t>Alt. 1</w:t>
      </w:r>
      <w:r>
        <w:rPr>
          <w:rFonts w:hint="default"/>
          <w:b w:val="0"/>
          <w:bCs w:val="0"/>
          <w:lang w:val="en-US" w:eastAsia="zh-CN"/>
        </w:rPr>
        <w:t xml:space="preserve">: The MN directly </w:t>
      </w:r>
      <w:r>
        <w:rPr>
          <w:rFonts w:hint="eastAsia"/>
          <w:b w:val="0"/>
          <w:bCs w:val="0"/>
          <w:lang w:val="en-US" w:eastAsia="zh-CN"/>
        </w:rPr>
        <w:t>indicates the source SN</w:t>
      </w:r>
      <w:r>
        <w:rPr>
          <w:rFonts w:hint="default"/>
          <w:b w:val="0"/>
          <w:bCs w:val="0"/>
          <w:lang w:val="en-US" w:eastAsia="zh-CN"/>
        </w:rPr>
        <w:t xml:space="preserve"> </w:t>
      </w:r>
      <w:r>
        <w:rPr>
          <w:rFonts w:hint="eastAsia"/>
          <w:b w:val="0"/>
          <w:bCs w:val="0"/>
          <w:lang w:val="en-US" w:eastAsia="zh-CN"/>
        </w:rPr>
        <w:t xml:space="preserve">about </w:t>
      </w:r>
      <w:r>
        <w:rPr>
          <w:rFonts w:hint="default"/>
          <w:b w:val="0"/>
          <w:bCs w:val="0"/>
          <w:lang w:val="en-US" w:eastAsia="zh-CN"/>
        </w:rPr>
        <w:t xml:space="preserve">the </w:t>
      </w:r>
      <w:r>
        <w:rPr>
          <w:rFonts w:hint="eastAsia"/>
          <w:b w:val="0"/>
          <w:bCs w:val="0"/>
          <w:lang w:val="en-US" w:eastAsia="zh-CN"/>
        </w:rPr>
        <w:t xml:space="preserve">maximum </w:t>
      </w:r>
      <w:r>
        <w:rPr>
          <w:rFonts w:hint="default"/>
          <w:b w:val="0"/>
          <w:bCs w:val="0"/>
          <w:lang w:val="en-US" w:eastAsia="zh-CN"/>
        </w:rPr>
        <w:t>number of candidate PSCell</w:t>
      </w:r>
      <w:r>
        <w:rPr>
          <w:rFonts w:hint="eastAsia"/>
          <w:b w:val="0"/>
          <w:bCs w:val="0"/>
          <w:lang w:val="en-US" w:eastAsia="zh-CN"/>
        </w:rPr>
        <w:t>s</w:t>
      </w:r>
      <w:r>
        <w:rPr>
          <w:rFonts w:hint="default"/>
          <w:b w:val="0"/>
          <w:bCs w:val="0"/>
          <w:lang w:val="en-US" w:eastAsia="zh-CN"/>
        </w:rPr>
        <w:t xml:space="preserve"> </w:t>
      </w:r>
      <w:r>
        <w:rPr>
          <w:rFonts w:hint="eastAsia"/>
          <w:b w:val="0"/>
          <w:bCs w:val="0"/>
          <w:lang w:val="en-US" w:eastAsia="zh-CN"/>
        </w:rPr>
        <w:t>that the source SN is allowed to configure for SN initiated CPC.</w:t>
      </w:r>
    </w:p>
    <w:p>
      <w:pPr>
        <w:keepNext w:val="0"/>
        <w:keepLines w:val="0"/>
        <w:pageBreakBefore w:val="0"/>
        <w:widowControl w:val="0"/>
        <w:numPr>
          <w:ilvl w:val="0"/>
          <w:numId w:val="5"/>
        </w:numPr>
        <w:kinsoku/>
        <w:wordWrap/>
        <w:overflowPunct/>
        <w:topLinePunct w:val="0"/>
        <w:autoSpaceDE/>
        <w:autoSpaceDN/>
        <w:bidi w:val="0"/>
        <w:adjustRightInd w:val="0"/>
        <w:snapToGrid w:val="0"/>
        <w:spacing w:line="260" w:lineRule="auto"/>
        <w:ind w:left="420" w:leftChars="0" w:hanging="420" w:firstLineChars="0"/>
        <w:textAlignment w:val="auto"/>
        <w:rPr>
          <w:rFonts w:hint="default"/>
          <w:b w:val="0"/>
          <w:bCs w:val="0"/>
          <w:lang w:val="en-US" w:eastAsia="zh-CN"/>
        </w:rPr>
      </w:pPr>
      <w:r>
        <w:rPr>
          <w:rFonts w:hint="eastAsia"/>
          <w:b w:val="0"/>
          <w:bCs w:val="0"/>
          <w:lang w:val="en-US" w:eastAsia="zh-CN"/>
        </w:rPr>
        <w:t xml:space="preserve">Alt. </w:t>
      </w:r>
      <w:r>
        <w:rPr>
          <w:rFonts w:hint="default"/>
          <w:b w:val="0"/>
          <w:bCs w:val="0"/>
          <w:lang w:val="en-US" w:eastAsia="zh-CN"/>
        </w:rPr>
        <w:t>2: A</w:t>
      </w:r>
      <w:r>
        <w:rPr>
          <w:rFonts w:hint="eastAsia"/>
          <w:b w:val="0"/>
          <w:bCs w:val="0"/>
          <w:lang w:val="en-US" w:eastAsia="zh-CN"/>
        </w:rPr>
        <w:t>n</w:t>
      </w:r>
      <w:r>
        <w:rPr>
          <w:rFonts w:hint="default"/>
          <w:b w:val="0"/>
          <w:bCs w:val="0"/>
          <w:lang w:val="en-US" w:eastAsia="zh-CN"/>
        </w:rPr>
        <w:t xml:space="preserve"> inter-node renegotiation solution </w:t>
      </w:r>
      <w:r>
        <w:rPr>
          <w:rFonts w:hint="eastAsia"/>
          <w:b w:val="0"/>
          <w:bCs w:val="0"/>
          <w:lang w:val="en-US" w:eastAsia="zh-CN"/>
        </w:rPr>
        <w:t>is used</w:t>
      </w:r>
      <w:r>
        <w:rPr>
          <w:rFonts w:hint="default"/>
          <w:b w:val="0"/>
          <w:bCs w:val="0"/>
          <w:lang w:val="en-US" w:eastAsia="zh-CN"/>
        </w:rPr>
        <w:t xml:space="preserve"> to allocate the </w:t>
      </w:r>
      <w:r>
        <w:rPr>
          <w:rFonts w:hint="eastAsia"/>
          <w:b w:val="0"/>
          <w:bCs w:val="0"/>
          <w:lang w:val="en-US" w:eastAsia="zh-CN"/>
        </w:rPr>
        <w:t xml:space="preserve">maximum </w:t>
      </w:r>
      <w:r>
        <w:rPr>
          <w:rFonts w:hint="default"/>
          <w:b w:val="0"/>
          <w:bCs w:val="0"/>
          <w:lang w:val="en-US" w:eastAsia="zh-CN"/>
        </w:rPr>
        <w:t>number of candidate PSCell</w:t>
      </w:r>
      <w:r>
        <w:rPr>
          <w:rFonts w:hint="eastAsia"/>
          <w:b w:val="0"/>
          <w:bCs w:val="0"/>
          <w:lang w:val="en-US" w:eastAsia="zh-CN"/>
        </w:rPr>
        <w:t>s</w:t>
      </w:r>
      <w:r>
        <w:rPr>
          <w:rFonts w:hint="default"/>
          <w:b w:val="0"/>
          <w:bCs w:val="0"/>
          <w:lang w:val="en-US" w:eastAsia="zh-CN"/>
        </w:rPr>
        <w:t xml:space="preserve"> </w:t>
      </w:r>
      <w:r>
        <w:rPr>
          <w:rFonts w:hint="eastAsia"/>
          <w:b w:val="0"/>
          <w:bCs w:val="0"/>
          <w:lang w:val="en-US" w:eastAsia="zh-CN"/>
        </w:rPr>
        <w:t>that the source SN is allowed to configure for SN initiated CPC:</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val="0"/>
          <w:bCs w:val="0"/>
          <w:lang w:val="en-US" w:eastAsia="zh-CN"/>
        </w:rPr>
      </w:pPr>
      <w:r>
        <w:rPr>
          <w:rFonts w:hint="default"/>
          <w:b w:val="0"/>
          <w:bCs w:val="0"/>
          <w:lang w:val="en-US" w:eastAsia="zh-CN"/>
        </w:rPr>
        <w:t xml:space="preserve">The MN indicates the maximum number of </w:t>
      </w:r>
      <w:r>
        <w:rPr>
          <w:rFonts w:hint="eastAsia"/>
          <w:b w:val="0"/>
          <w:bCs w:val="0"/>
          <w:lang w:val="en-US" w:eastAsia="zh-CN"/>
        </w:rPr>
        <w:t>candidate PSCell</w:t>
      </w:r>
      <w:r>
        <w:rPr>
          <w:rFonts w:hint="default"/>
          <w:b w:val="0"/>
          <w:bCs w:val="0"/>
          <w:lang w:val="en-US" w:eastAsia="zh-CN"/>
        </w:rPr>
        <w:t xml:space="preserve"> </w:t>
      </w:r>
      <w:r>
        <w:rPr>
          <w:rFonts w:hint="eastAsia"/>
          <w:b w:val="0"/>
          <w:bCs w:val="0"/>
          <w:lang w:val="en-US" w:eastAsia="zh-CN"/>
        </w:rPr>
        <w:t xml:space="preserve">allowed </w:t>
      </w:r>
      <w:r>
        <w:rPr>
          <w:rFonts w:hint="default"/>
          <w:b w:val="0"/>
          <w:bCs w:val="0"/>
          <w:lang w:val="en-US" w:eastAsia="zh-CN"/>
        </w:rPr>
        <w:t xml:space="preserve">to </w:t>
      </w:r>
      <w:r>
        <w:rPr>
          <w:rFonts w:hint="eastAsia"/>
          <w:b w:val="0"/>
          <w:bCs w:val="0"/>
          <w:lang w:val="en-US" w:eastAsia="zh-CN"/>
        </w:rPr>
        <w:t>be configured</w:t>
      </w:r>
      <w:r>
        <w:rPr>
          <w:rFonts w:hint="default"/>
          <w:b w:val="0"/>
          <w:bCs w:val="0"/>
          <w:lang w:val="en-US" w:eastAsia="zh-CN"/>
        </w:rPr>
        <w:t xml:space="preserve"> to the </w:t>
      </w:r>
      <w:r>
        <w:rPr>
          <w:rFonts w:hint="eastAsia"/>
          <w:b w:val="0"/>
          <w:bCs w:val="0"/>
          <w:lang w:val="en-US" w:eastAsia="zh-CN"/>
        </w:rPr>
        <w:t xml:space="preserve">source </w:t>
      </w:r>
      <w:r>
        <w:rPr>
          <w:rFonts w:hint="default"/>
          <w:b w:val="0"/>
          <w:bCs w:val="0"/>
          <w:lang w:val="en-US" w:eastAsia="zh-CN"/>
        </w:rPr>
        <w:t>SN</w:t>
      </w:r>
      <w:r>
        <w:rPr>
          <w:rFonts w:hint="eastAsia"/>
          <w:b w:val="0"/>
          <w:bCs w:val="0"/>
          <w:lang w:val="en-US" w:eastAsia="zh-CN"/>
        </w:rPr>
        <w:t>;</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val="0"/>
          <w:bCs w:val="0"/>
          <w:lang w:val="en-US" w:eastAsia="zh-CN"/>
        </w:rPr>
      </w:pPr>
      <w:r>
        <w:rPr>
          <w:rFonts w:hint="default"/>
          <w:b w:val="0"/>
          <w:bCs w:val="0"/>
          <w:lang w:val="en-US" w:eastAsia="zh-CN"/>
        </w:rPr>
        <w:t xml:space="preserve">If the </w:t>
      </w:r>
      <w:r>
        <w:rPr>
          <w:rFonts w:hint="eastAsia"/>
          <w:b w:val="0"/>
          <w:bCs w:val="0"/>
          <w:lang w:val="en-US" w:eastAsia="zh-CN"/>
        </w:rPr>
        <w:t xml:space="preserve">source </w:t>
      </w:r>
      <w:r>
        <w:rPr>
          <w:rFonts w:hint="default"/>
          <w:b w:val="0"/>
          <w:bCs w:val="0"/>
          <w:lang w:val="en-US" w:eastAsia="zh-CN"/>
        </w:rPr>
        <w:t xml:space="preserve">SN wants </w:t>
      </w:r>
      <w:r>
        <w:rPr>
          <w:rFonts w:hint="eastAsia"/>
          <w:b w:val="0"/>
          <w:bCs w:val="0"/>
          <w:lang w:val="en-US" w:eastAsia="zh-CN"/>
        </w:rPr>
        <w:t xml:space="preserve">to configure </w:t>
      </w:r>
      <w:r>
        <w:rPr>
          <w:rFonts w:hint="default"/>
          <w:b w:val="0"/>
          <w:bCs w:val="0"/>
          <w:lang w:val="en-US" w:eastAsia="zh-CN"/>
        </w:rPr>
        <w:t xml:space="preserve">more candidate </w:t>
      </w:r>
      <w:r>
        <w:rPr>
          <w:rFonts w:hint="eastAsia"/>
          <w:b w:val="0"/>
          <w:bCs w:val="0"/>
          <w:lang w:val="en-US" w:eastAsia="zh-CN"/>
        </w:rPr>
        <w:t>PSCells</w:t>
      </w:r>
      <w:r>
        <w:rPr>
          <w:rFonts w:hint="default"/>
          <w:b w:val="0"/>
          <w:bCs w:val="0"/>
          <w:lang w:val="en-US" w:eastAsia="zh-CN"/>
        </w:rPr>
        <w:t xml:space="preserve">, the </w:t>
      </w:r>
      <w:r>
        <w:rPr>
          <w:rFonts w:hint="eastAsia"/>
          <w:b w:val="0"/>
          <w:bCs w:val="0"/>
          <w:lang w:val="en-US" w:eastAsia="zh-CN"/>
        </w:rPr>
        <w:t xml:space="preserve">source </w:t>
      </w:r>
      <w:r>
        <w:rPr>
          <w:rFonts w:hint="default"/>
          <w:b w:val="0"/>
          <w:bCs w:val="0"/>
          <w:lang w:val="en-US" w:eastAsia="zh-CN"/>
        </w:rPr>
        <w:t xml:space="preserve">SN </w:t>
      </w:r>
      <w:r>
        <w:rPr>
          <w:rFonts w:hint="eastAsia"/>
          <w:b w:val="0"/>
          <w:bCs w:val="0"/>
          <w:lang w:val="en-US" w:eastAsia="zh-CN"/>
        </w:rPr>
        <w:t xml:space="preserve">can send the </w:t>
      </w:r>
      <w:r>
        <w:rPr>
          <w:rFonts w:hint="default"/>
          <w:b w:val="0"/>
          <w:bCs w:val="0"/>
          <w:lang w:val="en-US" w:eastAsia="zh-CN"/>
        </w:rPr>
        <w:t>request</w:t>
      </w:r>
      <w:r>
        <w:rPr>
          <w:rFonts w:hint="eastAsia"/>
          <w:b w:val="0"/>
          <w:bCs w:val="0"/>
          <w:lang w:val="en-US" w:eastAsia="zh-CN"/>
        </w:rPr>
        <w:t xml:space="preserve">ed value </w:t>
      </w:r>
      <w:r>
        <w:rPr>
          <w:rFonts w:hint="default"/>
          <w:b w:val="0"/>
          <w:bCs w:val="0"/>
          <w:lang w:val="en-US" w:eastAsia="zh-CN"/>
        </w:rPr>
        <w:t xml:space="preserve">to the MN. </w:t>
      </w:r>
    </w:p>
    <w:p>
      <w:pPr>
        <w:rPr>
          <w:rFonts w:hint="eastAsia"/>
          <w:b w:val="0"/>
          <w:bCs w:val="0"/>
          <w:lang w:val="en-US" w:eastAsia="zh-CN"/>
        </w:rPr>
      </w:pPr>
      <w:r>
        <w:rPr>
          <w:rFonts w:hint="eastAsia"/>
          <w:b w:val="0"/>
          <w:bCs w:val="0"/>
          <w:lang w:val="en-US" w:eastAsia="zh-CN"/>
        </w:rPr>
        <w:t>The Alt. 2 reuses the existing solution on measurement ID coordination between the MN and the SN. Considering the time from reception of RRC reconfiguration message for CPAC to the execution of CPAC is relative long, the MN or the SN may want to adjust the number of candidate PSCells to be prepared (e.g. increase or reduce the maximum number of PSCells to be prepared) based on the latest measurement results from the UE. And given that SN initiated CPAC is usually triggered due to the coverage problem, with the movement of UE, it</w:t>
      </w:r>
      <w:r>
        <w:rPr>
          <w:rFonts w:hint="default"/>
          <w:b w:val="0"/>
          <w:bCs w:val="0"/>
          <w:lang w:val="en-US" w:eastAsia="zh-CN"/>
        </w:rPr>
        <w:t>’</w:t>
      </w:r>
      <w:r>
        <w:rPr>
          <w:rFonts w:hint="eastAsia"/>
          <w:b w:val="0"/>
          <w:bCs w:val="0"/>
          <w:lang w:val="en-US" w:eastAsia="zh-CN"/>
        </w:rPr>
        <w:t xml:space="preserve">s possible that the SN wants to prepare more candidate PSCells before the CPAC is executed. </w:t>
      </w:r>
    </w:p>
    <w:p>
      <w:pPr>
        <w:rPr>
          <w:rFonts w:hint="default"/>
          <w:b w:val="0"/>
          <w:bCs w:val="0"/>
          <w:lang w:val="en-US" w:eastAsia="zh-CN"/>
        </w:rPr>
      </w:pPr>
      <w:r>
        <w:rPr>
          <w:rFonts w:hint="eastAsia"/>
          <w:b w:val="0"/>
          <w:bCs w:val="0"/>
          <w:i/>
          <w:iCs/>
          <w:lang w:val="en-US" w:eastAsia="zh-CN"/>
        </w:rPr>
        <w:t>Observation 2: The MN and the source SN can adjust the maximum number of candidate PSCells to be prepared before the CPAC is executed.</w:t>
      </w:r>
    </w:p>
    <w:p>
      <w:pPr>
        <w:rPr>
          <w:rFonts w:hint="default"/>
          <w:b w:val="0"/>
          <w:bCs w:val="0"/>
          <w:lang w:val="en-US" w:eastAsia="zh-CN"/>
        </w:rPr>
      </w:pPr>
      <w:r>
        <w:rPr>
          <w:rFonts w:hint="eastAsia"/>
          <w:b w:val="0"/>
          <w:bCs w:val="0"/>
          <w:lang w:val="en-US" w:eastAsia="zh-CN"/>
        </w:rPr>
        <w:t>Thus, compared to the Alt.1, the Alt. 2 can provide more flexibility for the management on the number of candidate PSCells. So we slightly prefer Alt.2.</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Chars="0"/>
        <w:textAlignment w:val="auto"/>
        <w:rPr>
          <w:rFonts w:hint="default"/>
          <w:b/>
          <w:bCs/>
          <w:lang w:val="en-US" w:eastAsia="zh-CN"/>
        </w:rPr>
      </w:pPr>
      <w:r>
        <w:rPr>
          <w:rFonts w:hint="eastAsia"/>
          <w:b/>
          <w:bCs/>
          <w:lang w:val="en-US" w:eastAsia="zh-CN"/>
        </w:rPr>
        <w:t xml:space="preserve">Proposal 3: </w:t>
      </w:r>
      <w:r>
        <w:rPr>
          <w:rFonts w:hint="default"/>
          <w:b/>
          <w:bCs/>
          <w:lang w:val="en-US" w:eastAsia="zh-CN"/>
        </w:rPr>
        <w:t>A</w:t>
      </w:r>
      <w:r>
        <w:rPr>
          <w:rFonts w:hint="eastAsia"/>
          <w:b/>
          <w:bCs/>
          <w:lang w:val="en-US" w:eastAsia="zh-CN"/>
        </w:rPr>
        <w:t>n</w:t>
      </w:r>
      <w:r>
        <w:rPr>
          <w:rFonts w:hint="default"/>
          <w:b/>
          <w:bCs/>
          <w:lang w:val="en-US" w:eastAsia="zh-CN"/>
        </w:rPr>
        <w:t xml:space="preserve"> inter-node renegotiation solution </w:t>
      </w:r>
      <w:r>
        <w:rPr>
          <w:rFonts w:hint="eastAsia"/>
          <w:b/>
          <w:bCs/>
          <w:lang w:val="en-US" w:eastAsia="zh-CN"/>
        </w:rPr>
        <w:t>is used</w:t>
      </w:r>
      <w:r>
        <w:rPr>
          <w:rFonts w:hint="default"/>
          <w:b/>
          <w:bCs/>
          <w:lang w:val="en-US" w:eastAsia="zh-CN"/>
        </w:rPr>
        <w:t xml:space="preserve"> to allocate the </w:t>
      </w:r>
      <w:r>
        <w:rPr>
          <w:rFonts w:hint="eastAsia"/>
          <w:b/>
          <w:bCs/>
          <w:lang w:val="en-US" w:eastAsia="zh-CN"/>
        </w:rPr>
        <w:t xml:space="preserve">maximum </w:t>
      </w:r>
      <w:r>
        <w:rPr>
          <w:rFonts w:hint="default"/>
          <w:b/>
          <w:bCs/>
          <w:lang w:val="en-US" w:eastAsia="zh-CN"/>
        </w:rPr>
        <w:t>number of candidate PSCell</w:t>
      </w:r>
      <w:r>
        <w:rPr>
          <w:rFonts w:hint="eastAsia"/>
          <w:b/>
          <w:bCs/>
          <w:lang w:val="en-US" w:eastAsia="zh-CN"/>
        </w:rPr>
        <w:t>s</w:t>
      </w:r>
      <w:r>
        <w:rPr>
          <w:rFonts w:hint="default"/>
          <w:b/>
          <w:bCs/>
          <w:lang w:val="en-US" w:eastAsia="zh-CN"/>
        </w:rPr>
        <w:t xml:space="preserve"> </w:t>
      </w:r>
      <w:r>
        <w:rPr>
          <w:rFonts w:hint="eastAsia"/>
          <w:b/>
          <w:bCs/>
          <w:lang w:val="en-US" w:eastAsia="zh-CN"/>
        </w:rPr>
        <w:t>that the source SN is allowed to configure for SN initiated CPC:</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The MN indicates the maximum number of </w:t>
      </w:r>
      <w:r>
        <w:rPr>
          <w:rFonts w:hint="eastAsia"/>
          <w:b/>
          <w:bCs/>
          <w:lang w:val="en-US" w:eastAsia="zh-CN"/>
        </w:rPr>
        <w:t>candidate PSCell</w:t>
      </w:r>
      <w:r>
        <w:rPr>
          <w:rFonts w:hint="default"/>
          <w:b/>
          <w:bCs/>
          <w:lang w:val="en-US" w:eastAsia="zh-CN"/>
        </w:rPr>
        <w:t xml:space="preserve"> </w:t>
      </w:r>
      <w:r>
        <w:rPr>
          <w:rFonts w:hint="eastAsia"/>
          <w:b/>
          <w:bCs/>
          <w:lang w:val="en-US" w:eastAsia="zh-CN"/>
        </w:rPr>
        <w:t xml:space="preserve">allowed </w:t>
      </w:r>
      <w:r>
        <w:rPr>
          <w:rFonts w:hint="default"/>
          <w:b/>
          <w:bCs/>
          <w:lang w:val="en-US" w:eastAsia="zh-CN"/>
        </w:rPr>
        <w:t xml:space="preserve">to </w:t>
      </w:r>
      <w:r>
        <w:rPr>
          <w:rFonts w:hint="eastAsia"/>
          <w:b/>
          <w:bCs/>
          <w:lang w:val="en-US" w:eastAsia="zh-CN"/>
        </w:rPr>
        <w:t>be configured</w:t>
      </w:r>
      <w:r>
        <w:rPr>
          <w:rFonts w:hint="default"/>
          <w:b/>
          <w:bCs/>
          <w:lang w:val="en-US" w:eastAsia="zh-CN"/>
        </w:rPr>
        <w:t xml:space="preserve"> to the </w:t>
      </w:r>
      <w:r>
        <w:rPr>
          <w:rFonts w:hint="eastAsia"/>
          <w:b/>
          <w:bCs/>
          <w:lang w:val="en-US" w:eastAsia="zh-CN"/>
        </w:rPr>
        <w:t xml:space="preserve">source </w:t>
      </w:r>
      <w:r>
        <w:rPr>
          <w:rFonts w:hint="default"/>
          <w:b/>
          <w:bCs/>
          <w:lang w:val="en-US" w:eastAsia="zh-CN"/>
        </w:rPr>
        <w:t>SN</w:t>
      </w:r>
      <w:r>
        <w:rPr>
          <w:rFonts w:hint="eastAsia"/>
          <w:b/>
          <w:bCs/>
          <w:lang w:val="en-US" w:eastAsia="zh-CN"/>
        </w:rPr>
        <w:t>;</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If the </w:t>
      </w:r>
      <w:r>
        <w:rPr>
          <w:rFonts w:hint="eastAsia"/>
          <w:b/>
          <w:bCs/>
          <w:lang w:val="en-US" w:eastAsia="zh-CN"/>
        </w:rPr>
        <w:t xml:space="preserve">source </w:t>
      </w:r>
      <w:r>
        <w:rPr>
          <w:rFonts w:hint="default"/>
          <w:b/>
          <w:bCs/>
          <w:lang w:val="en-US" w:eastAsia="zh-CN"/>
        </w:rPr>
        <w:t xml:space="preserve">SN wants </w:t>
      </w:r>
      <w:r>
        <w:rPr>
          <w:rFonts w:hint="eastAsia"/>
          <w:b/>
          <w:bCs/>
          <w:lang w:val="en-US" w:eastAsia="zh-CN"/>
        </w:rPr>
        <w:t xml:space="preserve">to configure </w:t>
      </w:r>
      <w:r>
        <w:rPr>
          <w:rFonts w:hint="default"/>
          <w:b/>
          <w:bCs/>
          <w:lang w:val="en-US" w:eastAsia="zh-CN"/>
        </w:rPr>
        <w:t xml:space="preserve">more candidate </w:t>
      </w:r>
      <w:r>
        <w:rPr>
          <w:rFonts w:hint="eastAsia"/>
          <w:b/>
          <w:bCs/>
          <w:lang w:val="en-US" w:eastAsia="zh-CN"/>
        </w:rPr>
        <w:t>PSCells</w:t>
      </w:r>
      <w:r>
        <w:rPr>
          <w:rFonts w:hint="default"/>
          <w:b/>
          <w:bCs/>
          <w:lang w:val="en-US" w:eastAsia="zh-CN"/>
        </w:rPr>
        <w:t xml:space="preserve">, the </w:t>
      </w:r>
      <w:r>
        <w:rPr>
          <w:rFonts w:hint="eastAsia"/>
          <w:b/>
          <w:bCs/>
          <w:lang w:val="en-US" w:eastAsia="zh-CN"/>
        </w:rPr>
        <w:t xml:space="preserve">source </w:t>
      </w:r>
      <w:r>
        <w:rPr>
          <w:rFonts w:hint="default"/>
          <w:b/>
          <w:bCs/>
          <w:lang w:val="en-US" w:eastAsia="zh-CN"/>
        </w:rPr>
        <w:t xml:space="preserve">SN </w:t>
      </w:r>
      <w:r>
        <w:rPr>
          <w:rFonts w:hint="eastAsia"/>
          <w:b/>
          <w:bCs/>
          <w:lang w:val="en-US" w:eastAsia="zh-CN"/>
        </w:rPr>
        <w:t xml:space="preserve">can send the </w:t>
      </w:r>
      <w:r>
        <w:rPr>
          <w:rFonts w:hint="default"/>
          <w:b/>
          <w:bCs/>
          <w:lang w:val="en-US" w:eastAsia="zh-CN"/>
        </w:rPr>
        <w:t>request</w:t>
      </w:r>
      <w:r>
        <w:rPr>
          <w:rFonts w:hint="eastAsia"/>
          <w:b/>
          <w:bCs/>
          <w:lang w:val="en-US" w:eastAsia="zh-CN"/>
        </w:rPr>
        <w:t xml:space="preserve">ed value </w:t>
      </w:r>
      <w:r>
        <w:rPr>
          <w:rFonts w:hint="default"/>
          <w:b/>
          <w:bCs/>
          <w:lang w:val="en-US" w:eastAsia="zh-CN"/>
        </w:rPr>
        <w:t xml:space="preserve">to the MN. </w:t>
      </w:r>
    </w:p>
    <w:p>
      <w:pPr>
        <w:pStyle w:val="5"/>
        <w:numPr>
          <w:ilvl w:val="1"/>
          <w:numId w:val="0"/>
        </w:numPr>
        <w:bidi w:val="0"/>
        <w:ind w:leftChars="0"/>
        <w:rPr>
          <w:rFonts w:hint="default"/>
          <w:lang w:val="en-US" w:eastAsia="zh-CN"/>
        </w:rPr>
      </w:pPr>
      <w:r>
        <w:rPr>
          <w:rFonts w:hint="eastAsia"/>
          <w:lang w:val="en-US" w:eastAsia="zh-CN"/>
        </w:rPr>
        <w:t>2.2 The coexistence of CPC with MN involvement and CPC without MN involvement</w:t>
      </w:r>
    </w:p>
    <w:p>
      <w:pPr>
        <w:widowControl w:val="0"/>
        <w:numPr>
          <w:ilvl w:val="0"/>
          <w:numId w:val="0"/>
        </w:numPr>
        <w:ind w:leftChars="0"/>
        <w:jc w:val="both"/>
        <w:rPr>
          <w:rFonts w:hint="default"/>
          <w:b w:val="0"/>
          <w:bCs/>
          <w:i w:val="0"/>
          <w:iCs/>
          <w:lang w:val="en-US" w:eastAsia="zh-CN"/>
        </w:rPr>
      </w:pPr>
      <w:r>
        <w:rPr>
          <w:rFonts w:hint="eastAsia"/>
          <w:b w:val="0"/>
          <w:bCs/>
          <w:i w:val="0"/>
          <w:iCs/>
          <w:lang w:val="en-US" w:eastAsia="zh-CN"/>
        </w:rPr>
        <w:t xml:space="preserve">In principle, both CPC with MN involvement and CPC without MN involvement can be configured for the same UE simultaneously. But the MN may have no idea about whether intra-SN CPC without MN involvement has been configured by the SN or not. If the UE selects a intra-SN CPC candidate PSCell for the CPC execution and SRB3 is configured, the UE shall directly send the </w:t>
      </w:r>
      <w:r>
        <w:rPr>
          <w:rFonts w:hint="eastAsia"/>
          <w:b w:val="0"/>
          <w:bCs/>
          <w:i/>
          <w:iCs w:val="0"/>
          <w:lang w:val="en-US" w:eastAsia="zh-CN"/>
        </w:rPr>
        <w:t xml:space="preserve">RRCeconfigurationComplete </w:t>
      </w:r>
      <w:r>
        <w:rPr>
          <w:rFonts w:hint="eastAsia"/>
          <w:b w:val="0"/>
          <w:bCs/>
          <w:i w:val="0"/>
          <w:iCs/>
          <w:lang w:val="en-US" w:eastAsia="zh-CN"/>
        </w:rPr>
        <w:t xml:space="preserve">message to the source SN via SRB3. Besides, the UE shall remove all stored candidate PSCell configuration upon successful completion of PSCell change. Thus the MN can not know the execution of intra-SN CPC without MN involvement, and the remove of other candidate PSCell configurations at the UE side as well. However, the released candidate cells may include some cells which are configured via CPC with MN involvement procedure (e.g. inter-SN CPC). The release of other candidate cells at the UE side may cause the configuration misalignment between the NW side and the UE side. Additionally, the MN can not inform other candidate SNs to release the reserved CPC resources if multiple candidate SNs are configured, which shall cause the unnecessary waste of reserved CPC resources. Thus, some solutions should be considered to inform the MN about the intra-SN CPC without MN involvement if both CPC with MN involvement and CPC without MN involvement are configured simultaneously. For example, the UE informs the MN about the execution of intra-SN CPC without MN involvement (e.g. via </w:t>
      </w:r>
      <w:r>
        <w:rPr>
          <w:rFonts w:hint="eastAsia"/>
          <w:b w:val="0"/>
          <w:bCs/>
          <w:i/>
          <w:iCs w:val="0"/>
          <w:lang w:val="en-US" w:eastAsia="zh-CN"/>
        </w:rPr>
        <w:t xml:space="preserve">RRCReconfigurationComplete </w:t>
      </w:r>
      <w:r>
        <w:rPr>
          <w:rFonts w:hint="eastAsia"/>
          <w:b w:val="0"/>
          <w:bCs/>
          <w:i w:val="0"/>
          <w:iCs/>
          <w:lang w:val="en-US" w:eastAsia="zh-CN"/>
        </w:rPr>
        <w:t xml:space="preserve">message or </w:t>
      </w:r>
      <w:r>
        <w:rPr>
          <w:rFonts w:hint="eastAsia"/>
          <w:b w:val="0"/>
          <w:bCs/>
          <w:i/>
          <w:iCs w:val="0"/>
          <w:lang w:val="en-US" w:eastAsia="zh-CN"/>
        </w:rPr>
        <w:t>ULInformationTransferMRDC</w:t>
      </w:r>
      <w:r>
        <w:rPr>
          <w:rFonts w:hint="eastAsia"/>
          <w:b w:val="0"/>
          <w:bCs/>
          <w:i w:val="0"/>
          <w:iCs/>
          <w:lang w:val="en-US" w:eastAsia="zh-CN"/>
        </w:rPr>
        <w:t xml:space="preserve"> message) even in case the CPC configuration is sent via SRB3.</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Observation 3: If the coexistence of CPC with MN involvement and CPC without MN involvement is supported, the MN should be informed about the execution of intra-SN CPC without MN involvement even in case it</w:t>
      </w:r>
      <w:r>
        <w:rPr>
          <w:rFonts w:hint="default"/>
          <w:b w:val="0"/>
          <w:bCs/>
          <w:i/>
          <w:iCs w:val="0"/>
          <w:lang w:val="en-US" w:eastAsia="zh-CN"/>
        </w:rPr>
        <w:t>’</w:t>
      </w:r>
      <w:r>
        <w:rPr>
          <w:rFonts w:hint="eastAsia"/>
          <w:b w:val="0"/>
          <w:bCs/>
          <w:i/>
          <w:iCs w:val="0"/>
          <w:lang w:val="en-US" w:eastAsia="zh-CN"/>
        </w:rPr>
        <w:t>s configured via SRB3, to release the configuration and reserved resources for other candidate PSCells in the NW side after completion of the CPC execution.</w:t>
      </w:r>
    </w:p>
    <w:p>
      <w:pPr>
        <w:widowControl w:val="0"/>
        <w:numPr>
          <w:ilvl w:val="0"/>
          <w:numId w:val="0"/>
        </w:numPr>
        <w:ind w:leftChars="0"/>
        <w:jc w:val="both"/>
        <w:rPr>
          <w:rFonts w:hint="eastAsia"/>
          <w:b w:val="0"/>
          <w:bCs/>
          <w:i w:val="0"/>
          <w:iCs/>
          <w:lang w:val="en-US" w:eastAsia="zh-CN"/>
        </w:rPr>
      </w:pPr>
      <w:r>
        <w:rPr>
          <w:rFonts w:hint="eastAsia"/>
          <w:b w:val="0"/>
          <w:bCs/>
          <w:i w:val="0"/>
          <w:iCs/>
          <w:lang w:val="en-US" w:eastAsia="zh-CN"/>
        </w:rPr>
        <w:t>Besides, for CPC without MN involvement, the SN generates the final RRC message. But for CPC with MN involvement, it</w:t>
      </w:r>
      <w:r>
        <w:rPr>
          <w:rFonts w:hint="default"/>
          <w:b w:val="0"/>
          <w:bCs/>
          <w:i w:val="0"/>
          <w:iCs/>
          <w:lang w:val="en-US" w:eastAsia="zh-CN"/>
        </w:rPr>
        <w:t>’</w:t>
      </w:r>
      <w:r>
        <w:rPr>
          <w:rFonts w:hint="eastAsia"/>
          <w:b w:val="0"/>
          <w:bCs/>
          <w:i w:val="0"/>
          <w:iCs/>
          <w:lang w:val="en-US" w:eastAsia="zh-CN"/>
        </w:rPr>
        <w:t xml:space="preserve">s up to the MN to generate the final RRC message. Since both CPC with involvement and CPC without MN involvement use the same IE </w:t>
      </w:r>
      <w:r>
        <w:rPr>
          <w:rFonts w:hint="eastAsia"/>
          <w:b w:val="0"/>
          <w:bCs/>
          <w:i/>
          <w:iCs w:val="0"/>
          <w:lang w:val="en-US" w:eastAsia="zh-CN"/>
        </w:rPr>
        <w:t>ConditionalReconfiguration</w:t>
      </w:r>
      <w:r>
        <w:rPr>
          <w:rFonts w:hint="eastAsia"/>
          <w:b w:val="0"/>
          <w:bCs/>
          <w:i w:val="0"/>
          <w:iCs/>
          <w:lang w:val="en-US" w:eastAsia="zh-CN"/>
        </w:rPr>
        <w:t xml:space="preserve"> to configure CPC for the UE, the MN and the SN should split/negotiate the conditional reconfiguration ID (i.e. </w:t>
      </w:r>
      <w:r>
        <w:rPr>
          <w:rFonts w:hint="eastAsia"/>
          <w:b w:val="0"/>
          <w:bCs/>
          <w:i/>
          <w:iCs w:val="0"/>
          <w:lang w:val="en-US" w:eastAsia="zh-CN"/>
        </w:rPr>
        <w:t>CondReconfigId</w:t>
      </w:r>
      <w:r>
        <w:rPr>
          <w:rFonts w:hint="eastAsia"/>
          <w:b w:val="0"/>
          <w:bCs/>
          <w:i w:val="0"/>
          <w:iCs/>
          <w:lang w:val="en-US" w:eastAsia="zh-CN"/>
        </w:rPr>
        <w:t>) space to be used for CPC with/without MN involvement, to avoid the ID collision between these two cases. For example, the MN decides the ID 1~X are used for CPC with MN involvement, then ID X+1~maxNrofCondCells are used for CPC without MN involvement. And the MN informs the split ID space for CPC without MN involvement to the SN.</w:t>
      </w:r>
    </w:p>
    <w:p>
      <w:pPr>
        <w:widowControl w:val="0"/>
        <w:numPr>
          <w:ilvl w:val="0"/>
          <w:numId w:val="0"/>
        </w:numPr>
        <w:ind w:leftChars="0"/>
        <w:jc w:val="both"/>
        <w:rPr>
          <w:rFonts w:hint="default"/>
          <w:b w:val="0"/>
          <w:bCs/>
          <w:i w:val="0"/>
          <w:iCs/>
          <w:lang w:val="en-US" w:eastAsia="zh-CN"/>
        </w:rPr>
      </w:pPr>
      <w:r>
        <w:rPr>
          <w:rFonts w:hint="eastAsia"/>
          <w:b w:val="0"/>
          <w:bCs/>
          <w:i/>
          <w:iCs w:val="0"/>
          <w:lang w:val="en-US" w:eastAsia="zh-CN"/>
        </w:rPr>
        <w:t xml:space="preserve">Observation 4: If the coexistence of CPC with MN involvement and CPC without MN involvement is supported, the MN and the SN should split/negotiate the conditional reconfiguration ID (i.e. CondReconfigId) space to be used for CPC with/without MN involvement, to avoid the ID collision between these two cases. </w:t>
      </w:r>
    </w:p>
    <w:p>
      <w:pPr>
        <w:widowControl w:val="0"/>
        <w:numPr>
          <w:ilvl w:val="0"/>
          <w:numId w:val="0"/>
        </w:numPr>
        <w:ind w:leftChars="0"/>
        <w:jc w:val="both"/>
        <w:rPr>
          <w:rFonts w:hint="eastAsia"/>
          <w:b w:val="0"/>
          <w:bCs/>
          <w:i w:val="0"/>
          <w:iCs/>
          <w:lang w:val="en-US" w:eastAsia="zh-CN"/>
        </w:rPr>
      </w:pPr>
      <w:r>
        <w:rPr>
          <w:rFonts w:hint="eastAsia"/>
          <w:b w:val="0"/>
          <w:bCs/>
          <w:i w:val="0"/>
          <w:iCs/>
          <w:lang w:val="en-US" w:eastAsia="zh-CN"/>
        </w:rPr>
        <w:t>However, given that the intra-SN CPC procedure may be transparent to the MN, if the coexistence of CPC with MN involvement and CPC without MN involvement is not supported, some inter-node coordination should also be considered to ensure only one type of CPC is used.</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Observation 5: Given that the intra-SN CPC procedure may be transparent to the MN, some inter-node coordination is also required for not supporting the coexistence of CPC with MN involvement and CPC without MN involvement.</w:t>
      </w:r>
    </w:p>
    <w:p>
      <w:pPr>
        <w:widowControl w:val="0"/>
        <w:numPr>
          <w:ilvl w:val="0"/>
          <w:numId w:val="0"/>
        </w:numPr>
        <w:ind w:leftChars="0"/>
        <w:jc w:val="both"/>
        <w:rPr>
          <w:rFonts w:hint="default"/>
          <w:b w:val="0"/>
          <w:bCs/>
          <w:i w:val="0"/>
          <w:iCs/>
          <w:lang w:val="en-US" w:eastAsia="zh-CN"/>
        </w:rPr>
      </w:pPr>
      <w:r>
        <w:rPr>
          <w:rFonts w:hint="eastAsia"/>
          <w:b w:val="0"/>
          <w:bCs/>
          <w:i w:val="0"/>
          <w:iCs/>
          <w:lang w:val="en-US" w:eastAsia="zh-CN"/>
        </w:rPr>
        <w:t xml:space="preserve">Based on the observations above, we propose RAN2 to discuss whether to support the coexistence of CPC with MN involvement and CPC without MN involvement. And then we should further consider whether some enhancements are required. </w:t>
      </w:r>
    </w:p>
    <w:p>
      <w:pPr>
        <w:widowControl w:val="0"/>
        <w:numPr>
          <w:ilvl w:val="0"/>
          <w:numId w:val="0"/>
        </w:numPr>
        <w:ind w:leftChars="0"/>
        <w:jc w:val="both"/>
        <w:rPr>
          <w:rFonts w:hint="eastAsia"/>
          <w:b/>
          <w:bCs w:val="0"/>
          <w:i w:val="0"/>
          <w:iCs/>
          <w:lang w:val="en-US" w:eastAsia="zh-CN"/>
        </w:rPr>
      </w:pPr>
      <w:r>
        <w:rPr>
          <w:rFonts w:hint="eastAsia"/>
          <w:b/>
          <w:bCs w:val="0"/>
          <w:i w:val="0"/>
          <w:iCs/>
          <w:lang w:val="en-US" w:eastAsia="zh-CN"/>
        </w:rPr>
        <w:t>Proposal 4: RAN2 discuss whether to support the coexistence of CPC with MN involvement and CPC without MN involvement.</w:t>
      </w:r>
    </w:p>
    <w:p>
      <w:pPr>
        <w:widowControl w:val="0"/>
        <w:numPr>
          <w:ilvl w:val="0"/>
          <w:numId w:val="0"/>
        </w:numPr>
        <w:ind w:leftChars="0"/>
        <w:jc w:val="both"/>
        <w:rPr>
          <w:rFonts w:hint="eastAsia"/>
          <w:b/>
          <w:bCs w:val="0"/>
          <w:i w:val="0"/>
          <w:iCs/>
          <w:lang w:val="en-US" w:eastAsia="zh-CN"/>
        </w:rPr>
      </w:pPr>
      <w:r>
        <w:rPr>
          <w:rFonts w:hint="eastAsia"/>
          <w:b/>
          <w:bCs w:val="0"/>
          <w:i w:val="0"/>
          <w:iCs/>
          <w:lang w:val="en-US" w:eastAsia="zh-CN"/>
        </w:rPr>
        <w:t>Proposal 5: If the coexistence of CPC with MN involvement and CPC without MN involvement is supported, RAN2 further discuss:</w:t>
      </w:r>
    </w:p>
    <w:p>
      <w:pPr>
        <w:widowControl w:val="0"/>
        <w:numPr>
          <w:ilvl w:val="0"/>
          <w:numId w:val="7"/>
        </w:numPr>
        <w:ind w:left="420" w:leftChars="0" w:hanging="420" w:firstLineChars="0"/>
        <w:jc w:val="both"/>
        <w:rPr>
          <w:rFonts w:hint="eastAsia"/>
          <w:b/>
          <w:bCs w:val="0"/>
          <w:i w:val="0"/>
          <w:iCs/>
          <w:lang w:val="en-US" w:eastAsia="zh-CN"/>
        </w:rPr>
      </w:pPr>
      <w:r>
        <w:rPr>
          <w:rFonts w:hint="eastAsia"/>
          <w:b/>
          <w:bCs w:val="0"/>
          <w:i w:val="0"/>
          <w:iCs/>
          <w:lang w:val="en-US" w:eastAsia="zh-CN"/>
        </w:rPr>
        <w:t>How to inform the MN about the execution of intra-SN CPC without MN involvement in case that it</w:t>
      </w:r>
      <w:r>
        <w:rPr>
          <w:rFonts w:hint="default"/>
          <w:b/>
          <w:bCs w:val="0"/>
          <w:i w:val="0"/>
          <w:iCs/>
          <w:lang w:val="en-US" w:eastAsia="zh-CN"/>
        </w:rPr>
        <w:t>’</w:t>
      </w:r>
      <w:r>
        <w:rPr>
          <w:rFonts w:hint="eastAsia"/>
          <w:b/>
          <w:bCs w:val="0"/>
          <w:i w:val="0"/>
          <w:iCs/>
          <w:lang w:val="en-US" w:eastAsia="zh-CN"/>
        </w:rPr>
        <w:t>s configured via SRB3;</w:t>
      </w:r>
    </w:p>
    <w:p>
      <w:pPr>
        <w:widowControl w:val="0"/>
        <w:numPr>
          <w:ilvl w:val="0"/>
          <w:numId w:val="7"/>
        </w:numPr>
        <w:ind w:left="420" w:leftChars="0" w:hanging="420" w:firstLineChars="0"/>
        <w:jc w:val="both"/>
        <w:rPr>
          <w:rFonts w:hint="eastAsia"/>
          <w:b/>
          <w:bCs w:val="0"/>
          <w:i w:val="0"/>
          <w:iCs/>
          <w:lang w:val="en-US" w:eastAsia="zh-CN"/>
        </w:rPr>
      </w:pPr>
      <w:r>
        <w:rPr>
          <w:rFonts w:hint="eastAsia"/>
          <w:b/>
          <w:bCs w:val="0"/>
          <w:i w:val="0"/>
          <w:iCs/>
          <w:lang w:val="en-US" w:eastAsia="zh-CN"/>
        </w:rPr>
        <w:t xml:space="preserve">How to split/negotiate the conditional reconfiguration ID (i.e. </w:t>
      </w:r>
      <w:r>
        <w:rPr>
          <w:rFonts w:hint="eastAsia"/>
          <w:b/>
          <w:bCs w:val="0"/>
          <w:i/>
          <w:iCs w:val="0"/>
          <w:lang w:val="en-US" w:eastAsia="zh-CN"/>
        </w:rPr>
        <w:t>CondReconfigId</w:t>
      </w:r>
      <w:r>
        <w:rPr>
          <w:rFonts w:hint="eastAsia"/>
          <w:b/>
          <w:bCs w:val="0"/>
          <w:i w:val="0"/>
          <w:iCs/>
          <w:lang w:val="en-US" w:eastAsia="zh-CN"/>
        </w:rPr>
        <w:t>) space to be used by the MN and the SN.</w:t>
      </w:r>
    </w:p>
    <w:p>
      <w:pPr>
        <w:widowControl w:val="0"/>
        <w:numPr>
          <w:ilvl w:val="0"/>
          <w:numId w:val="0"/>
        </w:numPr>
        <w:ind w:leftChars="0"/>
        <w:jc w:val="both"/>
        <w:rPr>
          <w:rFonts w:hint="default"/>
          <w:b/>
          <w:bCs w:val="0"/>
          <w:i w:val="0"/>
          <w:iCs/>
          <w:lang w:val="en-US" w:eastAsia="zh-CN"/>
        </w:rPr>
      </w:pPr>
      <w:r>
        <w:rPr>
          <w:rFonts w:hint="eastAsia"/>
          <w:b/>
          <w:bCs w:val="0"/>
          <w:i w:val="0"/>
          <w:iCs/>
          <w:lang w:val="en-US" w:eastAsia="zh-CN"/>
        </w:rPr>
        <w:t>Proposal 6: If the coexistence of CPC with MN involvement and CPC without MN involvement is not supported, RAN2 further discuss how to ensure the non-coexistence of these two features.</w:t>
      </w:r>
    </w:p>
    <w:p>
      <w:pPr>
        <w:widowControl w:val="0"/>
        <w:numPr>
          <w:ilvl w:val="0"/>
          <w:numId w:val="0"/>
        </w:numPr>
        <w:ind w:leftChars="0"/>
        <w:jc w:val="both"/>
        <w:rPr>
          <w:rFonts w:hint="default"/>
          <w:b w:val="0"/>
          <w:bCs/>
          <w:i w:val="0"/>
          <w:iCs/>
          <w:lang w:val="en-US" w:eastAsia="zh-CN"/>
        </w:rPr>
      </w:pPr>
      <w:r>
        <w:rPr>
          <w:rFonts w:hint="eastAsia"/>
          <w:b w:val="0"/>
          <w:bCs/>
          <w:i w:val="0"/>
          <w:iCs/>
          <w:lang w:val="en-US" w:eastAsia="zh-CN"/>
        </w:rPr>
        <w:t>The corresponding TPs for proposal 2 and 3 can be found in the Annex.</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some open issues on CPAC procedure with the following observations and proposals:</w:t>
      </w:r>
    </w:p>
    <w:p>
      <w:pPr>
        <w:widowControl w:val="0"/>
        <w:numPr>
          <w:ilvl w:val="0"/>
          <w:numId w:val="0"/>
        </w:numPr>
        <w:ind w:leftChars="0"/>
        <w:jc w:val="both"/>
        <w:rPr>
          <w:rFonts w:hint="default" w:cs="Times New Roman"/>
          <w:b/>
          <w:bCs w:val="0"/>
          <w:i w:val="0"/>
          <w:iCs/>
          <w:sz w:val="21"/>
          <w:szCs w:val="21"/>
          <w:u w:val="none"/>
          <w:lang w:val="en-US" w:eastAsia="zh-CN"/>
        </w:rPr>
      </w:pPr>
      <w:r>
        <w:rPr>
          <w:rFonts w:hint="default" w:cs="Times New Roman"/>
          <w:b/>
          <w:bCs w:val="0"/>
          <w:i w:val="0"/>
          <w:iCs/>
          <w:sz w:val="21"/>
          <w:szCs w:val="21"/>
          <w:u w:val="none"/>
          <w:lang w:val="en-US" w:eastAsia="zh-CN"/>
        </w:rPr>
        <w:t xml:space="preserve">Proposal </w:t>
      </w:r>
      <w:r>
        <w:rPr>
          <w:rFonts w:hint="eastAsia" w:cs="Times New Roman"/>
          <w:b/>
          <w:bCs w:val="0"/>
          <w:i w:val="0"/>
          <w:iCs/>
          <w:sz w:val="21"/>
          <w:szCs w:val="21"/>
          <w:u w:val="none"/>
          <w:lang w:val="en-US" w:eastAsia="zh-CN"/>
        </w:rPr>
        <w:t>1</w:t>
      </w:r>
      <w:r>
        <w:rPr>
          <w:rFonts w:hint="default" w:cs="Times New Roman"/>
          <w:b/>
          <w:bCs w:val="0"/>
          <w:i w:val="0"/>
          <w:iCs/>
          <w:sz w:val="21"/>
          <w:szCs w:val="21"/>
          <w:u w:val="none"/>
          <w:lang w:val="en-US" w:eastAsia="zh-CN"/>
        </w:rPr>
        <w:t>: The maximum number of candidate PSCell</w:t>
      </w:r>
      <w:r>
        <w:rPr>
          <w:rFonts w:hint="eastAsia" w:cs="Times New Roman"/>
          <w:b/>
          <w:bCs w:val="0"/>
          <w:i w:val="0"/>
          <w:iCs/>
          <w:sz w:val="21"/>
          <w:szCs w:val="21"/>
          <w:u w:val="none"/>
          <w:lang w:val="en-US" w:eastAsia="zh-CN"/>
        </w:rPr>
        <w:t>s</w:t>
      </w:r>
      <w:r>
        <w:rPr>
          <w:rFonts w:hint="default" w:cs="Times New Roman"/>
          <w:b/>
          <w:bCs w:val="0"/>
          <w:i w:val="0"/>
          <w:iCs/>
          <w:sz w:val="21"/>
          <w:szCs w:val="21"/>
          <w:u w:val="none"/>
          <w:lang w:val="en-US" w:eastAsia="zh-CN"/>
        </w:rPr>
        <w:t xml:space="preserve"> for CPAC (including </w:t>
      </w:r>
      <w:r>
        <w:rPr>
          <w:rFonts w:hint="eastAsia" w:cs="Times New Roman"/>
          <w:b/>
          <w:bCs w:val="0"/>
          <w:i w:val="0"/>
          <w:iCs/>
          <w:sz w:val="21"/>
          <w:szCs w:val="21"/>
          <w:u w:val="none"/>
          <w:lang w:val="en-US" w:eastAsia="zh-CN"/>
        </w:rPr>
        <w:t xml:space="preserve">Rel-17 </w:t>
      </w:r>
      <w:r>
        <w:rPr>
          <w:rFonts w:hint="default" w:cs="Times New Roman"/>
          <w:b/>
          <w:bCs w:val="0"/>
          <w:i w:val="0"/>
          <w:iCs/>
          <w:sz w:val="21"/>
          <w:szCs w:val="21"/>
          <w:u w:val="none"/>
          <w:lang w:val="en-US" w:eastAsia="zh-CN"/>
        </w:rPr>
        <w:t xml:space="preserve">CPAC with MN involvement and </w:t>
      </w:r>
      <w:r>
        <w:rPr>
          <w:rFonts w:hint="eastAsia" w:cs="Times New Roman"/>
          <w:b/>
          <w:bCs w:val="0"/>
          <w:i w:val="0"/>
          <w:iCs/>
          <w:sz w:val="21"/>
          <w:szCs w:val="21"/>
          <w:u w:val="none"/>
          <w:lang w:val="en-US" w:eastAsia="zh-CN"/>
        </w:rPr>
        <w:t xml:space="preserve">Rel-16 </w:t>
      </w:r>
      <w:r>
        <w:rPr>
          <w:rFonts w:hint="default" w:cs="Times New Roman"/>
          <w:b/>
          <w:bCs w:val="0"/>
          <w:i w:val="0"/>
          <w:iCs/>
          <w:sz w:val="21"/>
          <w:szCs w:val="21"/>
          <w:u w:val="none"/>
          <w:lang w:val="en-US" w:eastAsia="zh-CN"/>
        </w:rPr>
        <w:t>CPC without MN involvement) is 8.</w:t>
      </w:r>
    </w:p>
    <w:p>
      <w:pPr>
        <w:rPr>
          <w:rFonts w:hint="default"/>
          <w:b w:val="0"/>
          <w:bCs w:val="0"/>
          <w:i/>
          <w:iCs/>
          <w:lang w:val="en-US" w:eastAsia="zh-CN"/>
        </w:rPr>
      </w:pPr>
      <w:r>
        <w:rPr>
          <w:rFonts w:hint="eastAsia"/>
          <w:b w:val="0"/>
          <w:bCs w:val="0"/>
          <w:i/>
          <w:iCs/>
          <w:lang w:val="en-US" w:eastAsia="zh-CN"/>
        </w:rPr>
        <w:t xml:space="preserve">Observation 1: RAN3 agreed that the initiating node provides upper limit for the number of PSCells to be prepared (i.e. maximum number of PSCells) in CPAC. So the source SN can directly manage the maximum number of PSCells to be prepared by each candidate SN upon initiation of SN initiated inter-SN CPC procedure. </w:t>
      </w:r>
    </w:p>
    <w:p>
      <w:pPr>
        <w:rPr>
          <w:rFonts w:hint="default"/>
          <w:b/>
          <w:bCs/>
          <w:lang w:val="en-US" w:eastAsia="zh-CN"/>
        </w:rPr>
      </w:pPr>
      <w:r>
        <w:rPr>
          <w:rFonts w:hint="eastAsia"/>
          <w:b/>
          <w:bCs/>
          <w:lang w:val="en-US" w:eastAsia="zh-CN"/>
        </w:rPr>
        <w:t xml:space="preserve">Proposal 2: The MN and the source SN coordinate the maximum number of candidate PSCells to be configured for SN initiated CPC (including both intra-SN and inter-SN CPC), to ensure the maximum number of total candidate PSCells is not exceeded. </w:t>
      </w:r>
    </w:p>
    <w:p>
      <w:pPr>
        <w:rPr>
          <w:rFonts w:hint="default"/>
          <w:b w:val="0"/>
          <w:bCs w:val="0"/>
          <w:lang w:val="en-US" w:eastAsia="zh-CN"/>
        </w:rPr>
      </w:pPr>
      <w:r>
        <w:rPr>
          <w:rFonts w:hint="eastAsia"/>
          <w:b w:val="0"/>
          <w:bCs w:val="0"/>
          <w:i/>
          <w:iCs/>
          <w:lang w:val="en-US" w:eastAsia="zh-CN"/>
        </w:rPr>
        <w:t>Observation 2: The MN and the source SN can adjust the maximum number of candidate PSCells to be prepared before the CPAC is executed.</w:t>
      </w:r>
    </w:p>
    <w:p>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Chars="0"/>
        <w:textAlignment w:val="auto"/>
        <w:rPr>
          <w:rFonts w:hint="default"/>
          <w:b/>
          <w:bCs/>
          <w:lang w:val="en-US" w:eastAsia="zh-CN"/>
        </w:rPr>
      </w:pPr>
      <w:r>
        <w:rPr>
          <w:rFonts w:hint="eastAsia"/>
          <w:b/>
          <w:bCs/>
          <w:lang w:val="en-US" w:eastAsia="zh-CN"/>
        </w:rPr>
        <w:t xml:space="preserve">Proposal 3: </w:t>
      </w:r>
      <w:r>
        <w:rPr>
          <w:rFonts w:hint="default"/>
          <w:b/>
          <w:bCs/>
          <w:lang w:val="en-US" w:eastAsia="zh-CN"/>
        </w:rPr>
        <w:t>A</w:t>
      </w:r>
      <w:r>
        <w:rPr>
          <w:rFonts w:hint="eastAsia"/>
          <w:b/>
          <w:bCs/>
          <w:lang w:val="en-US" w:eastAsia="zh-CN"/>
        </w:rPr>
        <w:t>n</w:t>
      </w:r>
      <w:r>
        <w:rPr>
          <w:rFonts w:hint="default"/>
          <w:b/>
          <w:bCs/>
          <w:lang w:val="en-US" w:eastAsia="zh-CN"/>
        </w:rPr>
        <w:t xml:space="preserve"> inter-node renegotiation solution </w:t>
      </w:r>
      <w:r>
        <w:rPr>
          <w:rFonts w:hint="eastAsia"/>
          <w:b/>
          <w:bCs/>
          <w:lang w:val="en-US" w:eastAsia="zh-CN"/>
        </w:rPr>
        <w:t>is used</w:t>
      </w:r>
      <w:r>
        <w:rPr>
          <w:rFonts w:hint="default"/>
          <w:b/>
          <w:bCs/>
          <w:lang w:val="en-US" w:eastAsia="zh-CN"/>
        </w:rPr>
        <w:t xml:space="preserve"> to allocate the </w:t>
      </w:r>
      <w:r>
        <w:rPr>
          <w:rFonts w:hint="eastAsia"/>
          <w:b/>
          <w:bCs/>
          <w:lang w:val="en-US" w:eastAsia="zh-CN"/>
        </w:rPr>
        <w:t xml:space="preserve">maximum </w:t>
      </w:r>
      <w:r>
        <w:rPr>
          <w:rFonts w:hint="default"/>
          <w:b/>
          <w:bCs/>
          <w:lang w:val="en-US" w:eastAsia="zh-CN"/>
        </w:rPr>
        <w:t>number of candidate PSCell</w:t>
      </w:r>
      <w:r>
        <w:rPr>
          <w:rFonts w:hint="eastAsia"/>
          <w:b/>
          <w:bCs/>
          <w:lang w:val="en-US" w:eastAsia="zh-CN"/>
        </w:rPr>
        <w:t>s</w:t>
      </w:r>
      <w:r>
        <w:rPr>
          <w:rFonts w:hint="default"/>
          <w:b/>
          <w:bCs/>
          <w:lang w:val="en-US" w:eastAsia="zh-CN"/>
        </w:rPr>
        <w:t xml:space="preserve"> </w:t>
      </w:r>
      <w:r>
        <w:rPr>
          <w:rFonts w:hint="eastAsia"/>
          <w:b/>
          <w:bCs/>
          <w:lang w:val="en-US" w:eastAsia="zh-CN"/>
        </w:rPr>
        <w:t>that the source SN is allowed to configure for SN initiated CPC:</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The MN indicates the maximum number of </w:t>
      </w:r>
      <w:r>
        <w:rPr>
          <w:rFonts w:hint="eastAsia"/>
          <w:b/>
          <w:bCs/>
          <w:lang w:val="en-US" w:eastAsia="zh-CN"/>
        </w:rPr>
        <w:t>candidate PSCell</w:t>
      </w:r>
      <w:r>
        <w:rPr>
          <w:rFonts w:hint="default"/>
          <w:b/>
          <w:bCs/>
          <w:lang w:val="en-US" w:eastAsia="zh-CN"/>
        </w:rPr>
        <w:t xml:space="preserve"> </w:t>
      </w:r>
      <w:r>
        <w:rPr>
          <w:rFonts w:hint="eastAsia"/>
          <w:b/>
          <w:bCs/>
          <w:lang w:val="en-US" w:eastAsia="zh-CN"/>
        </w:rPr>
        <w:t xml:space="preserve">allowed </w:t>
      </w:r>
      <w:r>
        <w:rPr>
          <w:rFonts w:hint="default"/>
          <w:b/>
          <w:bCs/>
          <w:lang w:val="en-US" w:eastAsia="zh-CN"/>
        </w:rPr>
        <w:t xml:space="preserve">to </w:t>
      </w:r>
      <w:r>
        <w:rPr>
          <w:rFonts w:hint="eastAsia"/>
          <w:b/>
          <w:bCs/>
          <w:lang w:val="en-US" w:eastAsia="zh-CN"/>
        </w:rPr>
        <w:t>be configured</w:t>
      </w:r>
      <w:r>
        <w:rPr>
          <w:rFonts w:hint="default"/>
          <w:b/>
          <w:bCs/>
          <w:lang w:val="en-US" w:eastAsia="zh-CN"/>
        </w:rPr>
        <w:t xml:space="preserve"> to the </w:t>
      </w:r>
      <w:r>
        <w:rPr>
          <w:rFonts w:hint="eastAsia"/>
          <w:b/>
          <w:bCs/>
          <w:lang w:val="en-US" w:eastAsia="zh-CN"/>
        </w:rPr>
        <w:t xml:space="preserve">source </w:t>
      </w:r>
      <w:r>
        <w:rPr>
          <w:rFonts w:hint="default"/>
          <w:b/>
          <w:bCs/>
          <w:lang w:val="en-US" w:eastAsia="zh-CN"/>
        </w:rPr>
        <w:t>SN</w:t>
      </w:r>
      <w:r>
        <w:rPr>
          <w:rFonts w:hint="eastAsia"/>
          <w:b/>
          <w:bCs/>
          <w:lang w:val="en-US" w:eastAsia="zh-CN"/>
        </w:rPr>
        <w:t>;</w:t>
      </w:r>
    </w:p>
    <w:p>
      <w:pPr>
        <w:keepNext w:val="0"/>
        <w:keepLines w:val="0"/>
        <w:pageBreakBefore w:val="0"/>
        <w:widowControl w:val="0"/>
        <w:numPr>
          <w:ilvl w:val="0"/>
          <w:numId w:val="6"/>
        </w:numPr>
        <w:tabs>
          <w:tab w:val="clear" w:pos="420"/>
        </w:tabs>
        <w:kinsoku/>
        <w:wordWrap/>
        <w:overflowPunct/>
        <w:topLinePunct w:val="0"/>
        <w:autoSpaceDE/>
        <w:autoSpaceDN/>
        <w:bidi w:val="0"/>
        <w:adjustRightInd w:val="0"/>
        <w:snapToGrid w:val="0"/>
        <w:spacing w:line="260" w:lineRule="auto"/>
        <w:ind w:left="840" w:leftChars="0" w:hanging="420" w:firstLineChars="0"/>
        <w:textAlignment w:val="auto"/>
        <w:rPr>
          <w:rFonts w:hint="default"/>
          <w:b/>
          <w:bCs/>
          <w:lang w:val="en-US" w:eastAsia="zh-CN"/>
        </w:rPr>
      </w:pPr>
      <w:r>
        <w:rPr>
          <w:rFonts w:hint="default"/>
          <w:b/>
          <w:bCs/>
          <w:lang w:val="en-US" w:eastAsia="zh-CN"/>
        </w:rPr>
        <w:t xml:space="preserve">If the </w:t>
      </w:r>
      <w:r>
        <w:rPr>
          <w:rFonts w:hint="eastAsia"/>
          <w:b/>
          <w:bCs/>
          <w:lang w:val="en-US" w:eastAsia="zh-CN"/>
        </w:rPr>
        <w:t xml:space="preserve">source </w:t>
      </w:r>
      <w:r>
        <w:rPr>
          <w:rFonts w:hint="default"/>
          <w:b/>
          <w:bCs/>
          <w:lang w:val="en-US" w:eastAsia="zh-CN"/>
        </w:rPr>
        <w:t xml:space="preserve">SN wants </w:t>
      </w:r>
      <w:r>
        <w:rPr>
          <w:rFonts w:hint="eastAsia"/>
          <w:b/>
          <w:bCs/>
          <w:lang w:val="en-US" w:eastAsia="zh-CN"/>
        </w:rPr>
        <w:t xml:space="preserve">to configure </w:t>
      </w:r>
      <w:r>
        <w:rPr>
          <w:rFonts w:hint="default"/>
          <w:b/>
          <w:bCs/>
          <w:lang w:val="en-US" w:eastAsia="zh-CN"/>
        </w:rPr>
        <w:t xml:space="preserve">more candidate </w:t>
      </w:r>
      <w:r>
        <w:rPr>
          <w:rFonts w:hint="eastAsia"/>
          <w:b/>
          <w:bCs/>
          <w:lang w:val="en-US" w:eastAsia="zh-CN"/>
        </w:rPr>
        <w:t>PSCells</w:t>
      </w:r>
      <w:r>
        <w:rPr>
          <w:rFonts w:hint="default"/>
          <w:b/>
          <w:bCs/>
          <w:lang w:val="en-US" w:eastAsia="zh-CN"/>
        </w:rPr>
        <w:t xml:space="preserve">, the </w:t>
      </w:r>
      <w:r>
        <w:rPr>
          <w:rFonts w:hint="eastAsia"/>
          <w:b/>
          <w:bCs/>
          <w:lang w:val="en-US" w:eastAsia="zh-CN"/>
        </w:rPr>
        <w:t xml:space="preserve">source </w:t>
      </w:r>
      <w:r>
        <w:rPr>
          <w:rFonts w:hint="default"/>
          <w:b/>
          <w:bCs/>
          <w:lang w:val="en-US" w:eastAsia="zh-CN"/>
        </w:rPr>
        <w:t xml:space="preserve">SN </w:t>
      </w:r>
      <w:r>
        <w:rPr>
          <w:rFonts w:hint="eastAsia"/>
          <w:b/>
          <w:bCs/>
          <w:lang w:val="en-US" w:eastAsia="zh-CN"/>
        </w:rPr>
        <w:t xml:space="preserve">can send the </w:t>
      </w:r>
      <w:r>
        <w:rPr>
          <w:rFonts w:hint="default"/>
          <w:b/>
          <w:bCs/>
          <w:lang w:val="en-US" w:eastAsia="zh-CN"/>
        </w:rPr>
        <w:t>request</w:t>
      </w:r>
      <w:r>
        <w:rPr>
          <w:rFonts w:hint="eastAsia"/>
          <w:b/>
          <w:bCs/>
          <w:lang w:val="en-US" w:eastAsia="zh-CN"/>
        </w:rPr>
        <w:t xml:space="preserve">ed value </w:t>
      </w:r>
      <w:r>
        <w:rPr>
          <w:rFonts w:hint="default"/>
          <w:b/>
          <w:bCs/>
          <w:lang w:val="en-US" w:eastAsia="zh-CN"/>
        </w:rPr>
        <w:t xml:space="preserve">to the MN. </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Observation 3: If the coexistence of CPC with MN involvement and CPC without MN involvement is supported, the MN should be informed about the execution of intra-SN CPC without MN involvement even in case it</w:t>
      </w:r>
      <w:r>
        <w:rPr>
          <w:rFonts w:hint="default"/>
          <w:b w:val="0"/>
          <w:bCs/>
          <w:i/>
          <w:iCs w:val="0"/>
          <w:lang w:val="en-US" w:eastAsia="zh-CN"/>
        </w:rPr>
        <w:t>’</w:t>
      </w:r>
      <w:r>
        <w:rPr>
          <w:rFonts w:hint="eastAsia"/>
          <w:b w:val="0"/>
          <w:bCs/>
          <w:i/>
          <w:iCs w:val="0"/>
          <w:lang w:val="en-US" w:eastAsia="zh-CN"/>
        </w:rPr>
        <w:t>s configured via SRB3, to release the configuration and reserved resources for other candidate PSCells in the NW side after completion of the CPC execution.</w:t>
      </w:r>
    </w:p>
    <w:p>
      <w:pPr>
        <w:widowControl w:val="0"/>
        <w:numPr>
          <w:ilvl w:val="0"/>
          <w:numId w:val="0"/>
        </w:numPr>
        <w:ind w:leftChars="0"/>
        <w:jc w:val="both"/>
        <w:rPr>
          <w:rFonts w:hint="default"/>
          <w:b w:val="0"/>
          <w:bCs/>
          <w:i w:val="0"/>
          <w:iCs/>
          <w:lang w:val="en-US" w:eastAsia="zh-CN"/>
        </w:rPr>
      </w:pPr>
      <w:r>
        <w:rPr>
          <w:rFonts w:hint="eastAsia"/>
          <w:b w:val="0"/>
          <w:bCs/>
          <w:i/>
          <w:iCs w:val="0"/>
          <w:lang w:val="en-US" w:eastAsia="zh-CN"/>
        </w:rPr>
        <w:t xml:space="preserve">Observation 4: If the coexistence of CPC with MN involvement and CPC without MN involvement is supported, the MN and the SN should split/negotiate the conditional reconfiguration ID (i.e. CondReconfigId) space to be used for CPC with/without MN involvement, to avoid the ID collision between these two cases. </w:t>
      </w:r>
    </w:p>
    <w:p>
      <w:pPr>
        <w:widowControl w:val="0"/>
        <w:numPr>
          <w:ilvl w:val="0"/>
          <w:numId w:val="0"/>
        </w:numPr>
        <w:ind w:leftChars="0"/>
        <w:jc w:val="both"/>
        <w:rPr>
          <w:rFonts w:hint="default"/>
          <w:b w:val="0"/>
          <w:bCs/>
          <w:i/>
          <w:iCs w:val="0"/>
          <w:lang w:val="en-US" w:eastAsia="zh-CN"/>
        </w:rPr>
      </w:pPr>
      <w:r>
        <w:rPr>
          <w:rFonts w:hint="eastAsia"/>
          <w:b w:val="0"/>
          <w:bCs/>
          <w:i/>
          <w:iCs w:val="0"/>
          <w:lang w:val="en-US" w:eastAsia="zh-CN"/>
        </w:rPr>
        <w:t>Observation 5: Given that the intra-SN CPC procedure may be transparent to the MN, some inter-node coordination is also required for not supporting the coexistence of CPC with MN involvement and CPC without MN involvement.</w:t>
      </w:r>
    </w:p>
    <w:p>
      <w:pPr>
        <w:widowControl w:val="0"/>
        <w:numPr>
          <w:ilvl w:val="0"/>
          <w:numId w:val="0"/>
        </w:numPr>
        <w:ind w:leftChars="0"/>
        <w:jc w:val="both"/>
        <w:rPr>
          <w:rFonts w:hint="eastAsia"/>
          <w:b/>
          <w:bCs w:val="0"/>
          <w:i w:val="0"/>
          <w:iCs/>
          <w:lang w:val="en-US" w:eastAsia="zh-CN"/>
        </w:rPr>
      </w:pPr>
      <w:r>
        <w:rPr>
          <w:rFonts w:hint="eastAsia"/>
          <w:b/>
          <w:bCs w:val="0"/>
          <w:i w:val="0"/>
          <w:iCs/>
          <w:lang w:val="en-US" w:eastAsia="zh-CN"/>
        </w:rPr>
        <w:t>Proposal 4: RAN2 discuss whether to support the coexistence of CPC with MN involvement and CPC without MN involvement.</w:t>
      </w:r>
    </w:p>
    <w:p>
      <w:pPr>
        <w:widowControl w:val="0"/>
        <w:numPr>
          <w:ilvl w:val="0"/>
          <w:numId w:val="0"/>
        </w:numPr>
        <w:ind w:leftChars="0"/>
        <w:jc w:val="both"/>
        <w:rPr>
          <w:rFonts w:hint="eastAsia"/>
          <w:b/>
          <w:bCs w:val="0"/>
          <w:i w:val="0"/>
          <w:iCs/>
          <w:lang w:val="en-US" w:eastAsia="zh-CN"/>
        </w:rPr>
      </w:pPr>
      <w:r>
        <w:rPr>
          <w:rFonts w:hint="eastAsia"/>
          <w:b/>
          <w:bCs w:val="0"/>
          <w:i w:val="0"/>
          <w:iCs/>
          <w:lang w:val="en-US" w:eastAsia="zh-CN"/>
        </w:rPr>
        <w:t>Proposal 5: If the coexistence of CPC with MN involvement and CPC without MN involvement is supported, RAN2 further discuss:</w:t>
      </w:r>
    </w:p>
    <w:p>
      <w:pPr>
        <w:widowControl w:val="0"/>
        <w:numPr>
          <w:ilvl w:val="0"/>
          <w:numId w:val="7"/>
        </w:numPr>
        <w:ind w:left="420" w:leftChars="0" w:hanging="420" w:firstLineChars="0"/>
        <w:jc w:val="both"/>
        <w:rPr>
          <w:rFonts w:hint="eastAsia"/>
          <w:b/>
          <w:bCs w:val="0"/>
          <w:i w:val="0"/>
          <w:iCs/>
          <w:lang w:val="en-US" w:eastAsia="zh-CN"/>
        </w:rPr>
      </w:pPr>
      <w:r>
        <w:rPr>
          <w:rFonts w:hint="eastAsia"/>
          <w:b/>
          <w:bCs w:val="0"/>
          <w:i w:val="0"/>
          <w:iCs/>
          <w:lang w:val="en-US" w:eastAsia="zh-CN"/>
        </w:rPr>
        <w:t>How to inform the MN about the execution of intra-SN CPC without MN involvement in case that it</w:t>
      </w:r>
      <w:r>
        <w:rPr>
          <w:rFonts w:hint="default"/>
          <w:b/>
          <w:bCs w:val="0"/>
          <w:i w:val="0"/>
          <w:iCs/>
          <w:lang w:val="en-US" w:eastAsia="zh-CN"/>
        </w:rPr>
        <w:t>’</w:t>
      </w:r>
      <w:r>
        <w:rPr>
          <w:rFonts w:hint="eastAsia"/>
          <w:b/>
          <w:bCs w:val="0"/>
          <w:i w:val="0"/>
          <w:iCs/>
          <w:lang w:val="en-US" w:eastAsia="zh-CN"/>
        </w:rPr>
        <w:t>s configured via SRB3;</w:t>
      </w:r>
    </w:p>
    <w:p>
      <w:pPr>
        <w:widowControl w:val="0"/>
        <w:numPr>
          <w:ilvl w:val="0"/>
          <w:numId w:val="7"/>
        </w:numPr>
        <w:ind w:left="420" w:leftChars="0" w:hanging="420" w:firstLineChars="0"/>
        <w:jc w:val="both"/>
        <w:rPr>
          <w:rFonts w:hint="eastAsia"/>
          <w:b/>
          <w:bCs w:val="0"/>
          <w:i w:val="0"/>
          <w:iCs/>
          <w:lang w:val="en-US" w:eastAsia="zh-CN"/>
        </w:rPr>
      </w:pPr>
      <w:r>
        <w:rPr>
          <w:rFonts w:hint="eastAsia"/>
          <w:b/>
          <w:bCs w:val="0"/>
          <w:i w:val="0"/>
          <w:iCs/>
          <w:lang w:val="en-US" w:eastAsia="zh-CN"/>
        </w:rPr>
        <w:t xml:space="preserve">How to split/negotiate the conditional reconfiguration ID (i.e. </w:t>
      </w:r>
      <w:r>
        <w:rPr>
          <w:rFonts w:hint="eastAsia"/>
          <w:b/>
          <w:bCs w:val="0"/>
          <w:i/>
          <w:iCs w:val="0"/>
          <w:lang w:val="en-US" w:eastAsia="zh-CN"/>
        </w:rPr>
        <w:t>CondReconfigId</w:t>
      </w:r>
      <w:r>
        <w:rPr>
          <w:rFonts w:hint="eastAsia"/>
          <w:b/>
          <w:bCs w:val="0"/>
          <w:i w:val="0"/>
          <w:iCs/>
          <w:lang w:val="en-US" w:eastAsia="zh-CN"/>
        </w:rPr>
        <w:t>) space to be used by the MN and the SN.</w:t>
      </w:r>
    </w:p>
    <w:p>
      <w:pPr>
        <w:widowControl w:val="0"/>
        <w:numPr>
          <w:ilvl w:val="0"/>
          <w:numId w:val="0"/>
        </w:numPr>
        <w:ind w:leftChars="0"/>
        <w:jc w:val="both"/>
        <w:rPr>
          <w:rFonts w:hint="default"/>
          <w:b/>
          <w:bCs w:val="0"/>
          <w:i w:val="0"/>
          <w:iCs/>
          <w:lang w:val="en-US" w:eastAsia="zh-CN"/>
        </w:rPr>
      </w:pPr>
      <w:r>
        <w:rPr>
          <w:rFonts w:hint="eastAsia"/>
          <w:b/>
          <w:bCs w:val="0"/>
          <w:i w:val="0"/>
          <w:iCs/>
          <w:lang w:val="en-US" w:eastAsia="zh-CN"/>
        </w:rPr>
        <w:t>Proposal 6: If the coexistence of CPC with MN involvement and CPC without MN involvement is not supported, RAN2 further discuss how to ensure the non-coexistence of these two features.</w:t>
      </w:r>
    </w:p>
    <w:p>
      <w:pPr>
        <w:widowControl w:val="0"/>
        <w:numPr>
          <w:ilvl w:val="0"/>
          <w:numId w:val="0"/>
        </w:numPr>
        <w:ind w:leftChars="0"/>
        <w:jc w:val="both"/>
        <w:rPr>
          <w:rFonts w:hint="eastAsia"/>
          <w:b/>
          <w:bCs w:val="0"/>
          <w:i w:val="0"/>
          <w:iCs/>
          <w:lang w:val="en-US" w:eastAsia="zh-CN"/>
        </w:rPr>
      </w:pPr>
      <w:bookmarkStart w:id="8" w:name="_GoBack"/>
      <w:bookmarkEnd w:id="8"/>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8"/>
        </w:numPr>
        <w:rPr>
          <w:rFonts w:hint="eastAsia"/>
          <w:b w:val="0"/>
          <w:bCs w:val="0"/>
          <w:lang w:val="en-US" w:eastAsia="zh-CN"/>
        </w:rPr>
      </w:pPr>
      <w:r>
        <w:rPr>
          <w:rFonts w:hint="eastAsia"/>
          <w:b w:val="0"/>
          <w:bCs w:val="0"/>
          <w:lang w:val="en-US" w:eastAsia="zh-CN"/>
        </w:rPr>
        <w:t>RAN3#111-e chair notes</w:t>
      </w:r>
    </w:p>
    <w:p>
      <w:pPr>
        <w:numPr>
          <w:ilvl w:val="0"/>
          <w:numId w:val="0"/>
        </w:numPr>
        <w:rPr>
          <w:rFonts w:hint="default"/>
          <w:b w:val="0"/>
          <w:bCs w:val="0"/>
          <w:lang w:val="en-US" w:eastAsia="zh-CN"/>
        </w:rPr>
        <w:sectPr>
          <w:headerReference r:id="rId3" w:type="default"/>
          <w:footerReference r:id="rId4" w:type="default"/>
          <w:footerReference r:id="rId5"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pPr>
    </w:p>
    <w:p>
      <w:pPr>
        <w:pStyle w:val="2"/>
        <w:widowControl/>
        <w:numPr>
          <w:ilvl w:val="0"/>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hint="eastAsia"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Annex</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bCs/>
          <w:i/>
          <w:sz w:val="22"/>
          <w:szCs w:val="22"/>
          <w:lang w:val="en-US" w:eastAsia="zh-CN"/>
        </w:rPr>
      </w:pPr>
      <w:bookmarkStart w:id="4" w:name="_Toc60777636"/>
      <w:bookmarkStart w:id="5" w:name="_Toc83740593"/>
      <w:r>
        <w:rPr>
          <w:rFonts w:hint="eastAsia" w:eastAsia="宋体"/>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hAnsi="Arial" w:eastAsia="Times New Roman" w:cs="Times New Roman"/>
          <w:kern w:val="0"/>
          <w:sz w:val="24"/>
          <w:szCs w:val="20"/>
          <w:lang w:val="en-GB" w:eastAsia="ja-JP"/>
        </w:rPr>
      </w:pPr>
      <w:r>
        <w:rPr>
          <w:rFonts w:ascii="Arial" w:hAnsi="Arial" w:eastAsia="Times New Roman" w:cs="Times New Roman"/>
          <w:kern w:val="0"/>
          <w:sz w:val="24"/>
          <w:szCs w:val="20"/>
          <w:lang w:val="en-GB" w:eastAsia="ja-JP"/>
        </w:rPr>
        <w:t>–</w:t>
      </w:r>
      <w:r>
        <w:rPr>
          <w:rFonts w:ascii="Arial" w:hAnsi="Arial" w:eastAsia="Times New Roman" w:cs="Times New Roman"/>
          <w:kern w:val="0"/>
          <w:sz w:val="24"/>
          <w:szCs w:val="20"/>
          <w:lang w:val="en-GB" w:eastAsia="ja-JP"/>
        </w:rPr>
        <w:tab/>
      </w:r>
      <w:r>
        <w:rPr>
          <w:rFonts w:ascii="Arial" w:hAnsi="Arial" w:eastAsia="Times New Roman" w:cs="Times New Roman"/>
          <w:i/>
          <w:kern w:val="0"/>
          <w:sz w:val="24"/>
          <w:szCs w:val="20"/>
          <w:lang w:val="en-GB" w:eastAsia="ja-JP"/>
        </w:rPr>
        <w:t>CG-Config</w:t>
      </w:r>
      <w:bookmarkEnd w:id="4"/>
      <w:bookmarkEnd w:id="5"/>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This message is used to transfer the SCG radio configuration as generated by the SgNB or SeNB.</w:t>
      </w:r>
      <w:r>
        <w:rPr>
          <w:rFonts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 xml:space="preserve">It can also be used by a CU to request a DU to perform certain actions, e.g. to </w:t>
      </w:r>
      <w:r>
        <w:rPr>
          <w:rFonts w:ascii="Times New Roman" w:hAnsi="Times New Roman" w:eastAsia="Times New Roman" w:cs="Times New Roman"/>
          <w:kern w:val="0"/>
          <w:sz w:val="20"/>
          <w:szCs w:val="20"/>
          <w:lang w:val="en-GB" w:eastAsia="zh-CN"/>
        </w:rPr>
        <w:t>request the DU to perform a new lower layer configuration.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Direction: Secondary gNB or eNB to master gNB or eNB</w:t>
      </w:r>
      <w:r>
        <w:rPr>
          <w:rFonts w:ascii="Times New Roman" w:hAnsi="Times New Roman" w:eastAsia="Times New Roman" w:cs="Times New Roman"/>
          <w:kern w:val="0"/>
          <w:sz w:val="20"/>
          <w:szCs w:val="20"/>
          <w:lang w:val="en-GB" w:eastAsia="zh-CN"/>
        </w:rPr>
        <w:t>, alternatively CU to DU</w:t>
      </w:r>
      <w:r>
        <w:rPr>
          <w:rFonts w:ascii="Times New Roman" w:hAnsi="Times New Roman" w:eastAsia="Times New Roman" w:cs="Times New Roman"/>
          <w:kern w:val="0"/>
          <w:sz w:val="20"/>
          <w:szCs w:val="20"/>
          <w:lang w:val="en-GB" w:eastAsia="ja-JP"/>
        </w:rPr>
        <w:t>.</w:t>
      </w:r>
    </w:p>
    <w:p>
      <w:pPr>
        <w:keepNext/>
        <w:keepLines/>
        <w:widowControl/>
        <w:overflowPunct w:val="0"/>
        <w:autoSpaceDE w:val="0"/>
        <w:autoSpaceDN w:val="0"/>
        <w:adjustRightInd w:val="0"/>
        <w:spacing w:before="60" w:after="180" w:line="240" w:lineRule="auto"/>
        <w:jc w:val="center"/>
        <w:textAlignment w:val="baseline"/>
        <w:rPr>
          <w:rFonts w:ascii="Arial" w:hAnsi="Arial" w:eastAsia="Times New Roman" w:cs="Times New Roman"/>
          <w:b/>
          <w:kern w:val="0"/>
          <w:sz w:val="20"/>
          <w:szCs w:val="20"/>
          <w:lang w:val="en-GB" w:eastAsia="ja-JP"/>
        </w:rPr>
      </w:pPr>
      <w:r>
        <w:rPr>
          <w:rFonts w:ascii="Arial" w:hAnsi="Arial" w:eastAsia="Times New Roman" w:cs="Times New Roman"/>
          <w:b/>
          <w:i/>
          <w:kern w:val="0"/>
          <w:sz w:val="20"/>
          <w:szCs w:val="20"/>
          <w:lang w:val="en-GB" w:eastAsia="ja-JP"/>
        </w:rPr>
        <w:t>CG-Config</w:t>
      </w:r>
      <w:r>
        <w:rPr>
          <w:rFonts w:ascii="Arial" w:hAnsi="Arial" w:eastAsia="Times New Roman" w:cs="Times New Roman"/>
          <w:b/>
          <w:kern w:val="0"/>
          <w:sz w:val="20"/>
          <w:szCs w:val="20"/>
          <w:lang w:val="en-GB" w:eastAsia="ja-JP"/>
        </w:rPr>
        <w:t xml:space="preserve"> message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c1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cg-Config                           CG-Config-IEs,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spare3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spare2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spare1 </w:t>
      </w:r>
      <w:r>
        <w:rPr>
          <w:rFonts w:ascii="Courier New" w:hAnsi="Courier New" w:eastAsia="Times New Roman" w:cs="Times New Roman"/>
          <w:color w:val="993366"/>
          <w:kern w:val="0"/>
          <w:sz w:val="16"/>
          <w:szCs w:val="20"/>
          <w:lang w:val="sv-SE" w:eastAsia="en-GB"/>
        </w:rPr>
        <w:t>NULL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criticalExtensionsFuture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scg-CellGroupConfig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RRCReconfiguration)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scg-RB-Config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RadioBearerConfig)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configRestrictModReq                ConfigRestrictModReqSCG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drx-InfoSCG                         DRX-Info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MeasResultList2NR)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measConfigSN                        MeasConfigSN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selectedBandCombination             BandCombinationInfoSN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fr-InfoListSCG                      FR-InfoList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candidateServingFreqListNR          CandidateServingFreqListNR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CG-Config-v1540-IEs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CG-Config-v1540-IEs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pSCellFrequency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reportCGI-RequestNR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requestedCellInfo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ssbFrequency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             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ph-InfoSCG                          PH-TypeListSCG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CG-Config-v1560-IEs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宋体" w:cs="Times New Roman"/>
          <w:kern w:val="0"/>
          <w:sz w:val="16"/>
          <w:szCs w:val="20"/>
          <w:lang w:val="en-GB" w:eastAsia="en-GB"/>
        </w:rPr>
      </w:pPr>
      <w:r>
        <w:rPr>
          <w:rFonts w:ascii="Courier New" w:hAnsi="Courier New" w:eastAsia="宋体"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宋体"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CG-Config-v1560-IEs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pSCellFrequencyEUTRA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scg-CellGroupConfigEUTRA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candidateServingFreqListEUTRA       CandidateServingFreqListEUTRA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needForGaps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drx-ConfigSCG                       DRX-Config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reportCGI-RequestEUTRA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requestedCellInfoEUTRA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eutraFrequency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cellForWhichToReportCGI-EUTRA              EUTRA-PhysCellId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CG-Config-v1590-IEs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CG-Config-v1590-IEs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scellFrequenciesSN-NR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scellFrequenciesSN-EUTRA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CG-Config-v1610-IEs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宋体" w:cs="Times New Roman"/>
          <w:kern w:val="0"/>
          <w:sz w:val="16"/>
          <w:szCs w:val="20"/>
          <w:lang w:val="en-GB" w:eastAsia="en-GB"/>
        </w:rPr>
      </w:pPr>
      <w:r>
        <w:rPr>
          <w:rFonts w:ascii="Courier New" w:hAnsi="Courier New" w:eastAsia="宋体"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CG-Config-v1610-IEs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drx-InfoSCG2                        DRX-Info2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CG-Config-v1620-IEs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CG-Config-v1620-IEs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ueAssistanceInformationSCG-r16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UEAssistanceInformation)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CG-Config-v1630-IEs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CG-Config-v1630-IEs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selectedToffset-r16                 T-Offset-r16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servCellInfoListSCG-NR-r16          ServCellInfoListSCG-NR-r16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servCellInfoListSCG-EUTRA-r16       ServCellInfoListSCG-EUTRA-r16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w:t>
      </w:r>
      <w:r>
        <w:rPr>
          <w:rFonts w:ascii="Courier New" w:hAnsi="Courier New" w:eastAsia="Times New Roman" w:cs="Times New Roman"/>
          <w:color w:val="993366"/>
          <w:kern w:val="0"/>
          <w:sz w:val="16"/>
          <w:szCs w:val="20"/>
          <w:lang w:val="en-GB" w:eastAsia="en-GB"/>
        </w:rPr>
        <w:t>CG-Config-v17xy-IEs</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CG-Config-v17xy-IEs</w:t>
      </w:r>
      <w:r>
        <w:rPr>
          <w:rFonts w:hint="eastAsia" w:ascii="Courier New" w:hAnsi="Courier New" w:eastAsia="Times New Roman" w:cs="Times New Roman"/>
          <w:sz w:val="16"/>
          <w:lang w:val="en-GB" w:eastAsia="zh-CN" w:bidi="ar-SA"/>
        </w:rPr>
        <w:t xml:space="preserve"> </w:t>
      </w:r>
      <w:r>
        <w:rPr>
          <w:rFonts w:ascii="Courier New" w:hAnsi="Courier New" w:eastAsia="Times New Roman" w:cs="Times New Roman"/>
          <w:sz w:val="16"/>
          <w:lang w:val="en-GB" w:eastAsia="zh-CN" w:bidi="ar-SA"/>
        </w:rPr>
        <w: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candidateCellInfoListCPC-r17        CandidateCellInfoListCPC-r17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nonCriticalExtension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ServCellInfoListSCG-NR-r16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ServCellInfoXCG-NR-r16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ServCellInfoXCG-NR-r16 ::=          </w:t>
      </w:r>
      <w:r>
        <w:rPr>
          <w:rFonts w:ascii="Courier New" w:hAnsi="Courier New" w:eastAsia="Times New Roman" w:cs="Times New Roman"/>
          <w:color w:val="993366"/>
          <w:kern w:val="0"/>
          <w:sz w:val="16"/>
          <w:szCs w:val="20"/>
          <w:lang w:val="pt-BR" w:eastAsia="en-GB"/>
        </w:rPr>
        <w:t>SEQUENCE</w:t>
      </w:r>
      <w:r>
        <w:rPr>
          <w:rFonts w:ascii="Courier New" w:hAnsi="Courier New" w:eastAsia="Times New Roman" w:cs="Times New Roman"/>
          <w:kern w:val="0"/>
          <w:sz w:val="16"/>
          <w:szCs w:val="20"/>
          <w:lang w:val="pt-BR"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dl-FreqInfo-NR-r16                  FrequencyConfig-NR-r16                          </w:t>
      </w:r>
      <w:r>
        <w:rPr>
          <w:rFonts w:ascii="Courier New" w:hAnsi="Courier New" w:eastAsia="Times New Roman" w:cs="Times New Roman"/>
          <w:color w:val="993366"/>
          <w:kern w:val="0"/>
          <w:sz w:val="16"/>
          <w:szCs w:val="20"/>
          <w:lang w:val="pt-BR" w:eastAsia="en-GB"/>
        </w:rPr>
        <w:t>OPTIONAL</w:t>
      </w:r>
      <w:r>
        <w:rPr>
          <w:rFonts w:ascii="Courier New" w:hAnsi="Courier New" w:eastAsia="Times New Roman" w:cs="Times New Roman"/>
          <w:kern w:val="0"/>
          <w:sz w:val="16"/>
          <w:szCs w:val="20"/>
          <w:lang w:val="pt-BR"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pt-BR" w:eastAsia="en-GB"/>
        </w:rPr>
      </w:pPr>
      <w:r>
        <w:rPr>
          <w:rFonts w:ascii="Courier New" w:hAnsi="Courier New" w:eastAsia="Times New Roman" w:cs="Times New Roman"/>
          <w:kern w:val="0"/>
          <w:sz w:val="16"/>
          <w:szCs w:val="20"/>
          <w:lang w:val="pt-BR" w:eastAsia="en-GB"/>
        </w:rPr>
        <w:t xml:space="preserve">    ul-FreqInfo-NR-r16                  FrequencyConfig-NR-r16                          </w:t>
      </w:r>
      <w:r>
        <w:rPr>
          <w:rFonts w:ascii="Courier New" w:hAnsi="Courier New" w:eastAsia="Times New Roman" w:cs="Times New Roman"/>
          <w:color w:val="993366"/>
          <w:kern w:val="0"/>
          <w:sz w:val="16"/>
          <w:szCs w:val="20"/>
          <w:lang w:val="pt-BR" w:eastAsia="en-GB"/>
        </w:rPr>
        <w:t>OPTIONAL</w:t>
      </w:r>
      <w:r>
        <w:rPr>
          <w:rFonts w:ascii="Courier New" w:hAnsi="Courier New" w:eastAsia="Times New Roman" w:cs="Times New Roman"/>
          <w:kern w:val="0"/>
          <w:sz w:val="16"/>
          <w:szCs w:val="20"/>
          <w:lang w:val="pt-BR" w:eastAsia="en-GB"/>
        </w:rPr>
        <w:t xml:space="preserve">, </w:t>
      </w:r>
      <w:r>
        <w:rPr>
          <w:rFonts w:ascii="Courier New" w:hAnsi="Courier New" w:eastAsia="Times New Roman" w:cs="Times New Roman"/>
          <w:color w:val="808080"/>
          <w:kern w:val="0"/>
          <w:sz w:val="16"/>
          <w:szCs w:val="20"/>
          <w:lang w:val="pt-BR" w:eastAsia="en-GB"/>
        </w:rPr>
        <w:t>-- Cond FDD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FrequencyConfig-NR-r16 ::=          </w:t>
      </w:r>
      <w:r>
        <w:rPr>
          <w:rFonts w:ascii="Courier New" w:hAnsi="Courier New" w:eastAsia="Times New Roman" w:cs="Times New Roman"/>
          <w:color w:val="993366"/>
          <w:kern w:val="0"/>
          <w:sz w:val="16"/>
          <w:szCs w:val="20"/>
          <w:lang w:val="pt-BR" w:eastAsia="en-GB"/>
        </w:rPr>
        <w:t>SEQUENCE</w:t>
      </w:r>
      <w:r>
        <w:rPr>
          <w:rFonts w:ascii="Courier New" w:hAnsi="Courier New" w:eastAsia="Times New Roman" w:cs="Times New Roman"/>
          <w:kern w:val="0"/>
          <w:sz w:val="16"/>
          <w:szCs w:val="20"/>
          <w:lang w:val="pt-BR"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freqBandIndicatorNR-r16             FreqBandIndicatorNR,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carrierCenterFreq-NR-r16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carrierBandwidth-NR-r16             </w:t>
      </w:r>
      <w:r>
        <w:rPr>
          <w:rFonts w:ascii="Courier New" w:hAnsi="Courier New" w:eastAsia="Times New Roman" w:cs="Times New Roman"/>
          <w:color w:val="993366"/>
          <w:kern w:val="0"/>
          <w:sz w:val="16"/>
          <w:szCs w:val="20"/>
          <w:lang w:val="pt-BR" w:eastAsia="en-GB"/>
        </w:rPr>
        <w:t>INTEGER</w:t>
      </w:r>
      <w:r>
        <w:rPr>
          <w:rFonts w:ascii="Courier New" w:hAnsi="Courier New" w:eastAsia="Times New Roman" w:cs="Times New Roman"/>
          <w:kern w:val="0"/>
          <w:sz w:val="16"/>
          <w:szCs w:val="20"/>
          <w:lang w:val="pt-BR" w:eastAsia="en-GB"/>
        </w:rPr>
        <w:t xml:space="preserve"> (1..maxNrofPhysicalResourceBlocks),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pt-BR" w:eastAsia="en-GB"/>
        </w:rPr>
        <w:t xml:space="preserve">    </w:t>
      </w:r>
      <w:r>
        <w:rPr>
          <w:rFonts w:ascii="Courier New" w:hAnsi="Courier New" w:eastAsia="Times New Roman" w:cs="Times New Roman"/>
          <w:kern w:val="0"/>
          <w:sz w:val="16"/>
          <w:szCs w:val="20"/>
          <w:lang w:val="en-GB" w:eastAsia="en-GB"/>
        </w:rPr>
        <w:t>subcarrierSpacing-NR-r16            SubcarrierSpacing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ServCellInfoListSCG-EUTRA-r16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maxNrofServingCellsEUTRA))</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ServCellInfoXCG-EUTRA-r16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ServCellInfoXCG-EUTRA-r16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dl-CarrierFreq-EUTRA-r16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kern w:val="0"/>
          <w:sz w:val="16"/>
          <w:szCs w:val="20"/>
          <w:lang w:val="en-GB" w:eastAsia="en-GB"/>
        </w:rPr>
        <w:t xml:space="preserve">    ul-CarrierFreq-EUTRA-r16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808080"/>
          <w:kern w:val="0"/>
          <w:sz w:val="16"/>
          <w:szCs w:val="20"/>
          <w:lang w:val="en-GB" w:eastAsia="en-GB"/>
        </w:rPr>
        <w:t>-- Cond FDD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transmissionBandwidth-EUTRA-r16     TransmissionBandwidth-EUTRA-r16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TransmissionBandwidth-EUTRA-r16 ::=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{rb6, rb15, rb25, rb50, rb75, rb100}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PH-TypeListSCG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PH-InfoSCG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PH-InfoSCG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ph-Uplink                           PH-UplinkCarrierSCG,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ph-SupplementaryUplink              PH-UplinkCarrierSCG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PH-UplinkCarrierSCG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ph-Type1or3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{type1, type3},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MeasConfigSN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measuredFrequenciesSN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(1..maxMeasFreqsSN))</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NR-FreqInfo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NR-FreqInfo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measuredFrequency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ConfigRestrictModReqSCG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requestedBC-MRDC                    BandCombinationInfoSN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requestedP-MaxFR1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requestedPDCCH-BlindDetectionSCG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(1..15)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requestedP-MaxEUTRA                 P-Max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requestedP-MaxFR2-r16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requestedMaxInterFreqMeasIdSCG-r16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requestedMaxIntraFreqMeasIdSCG-r16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requestedToffset-r16                T-Offset-r16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0" w:author="ZTE" w:date="2022-01-05T17:49:13Z"/>
          <w:rFonts w:ascii="Courier New" w:hAnsi="Courier New" w:eastAsia="Times New Roman" w:cs="Times New Roman"/>
          <w:sz w:val="16"/>
          <w:lang w:val="en-GB" w:eastAsia="en-GB" w:bidi="ar-SA"/>
        </w:rPr>
      </w:pPr>
      <w:ins w:id="1" w:author="ZTE" w:date="2022-01-05T17:49:13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 w:author="ZTE" w:date="2022-01-05T17:49:13Z"/>
          <w:rFonts w:ascii="Courier New" w:hAnsi="Courier New" w:eastAsia="Times New Roman" w:cs="Times New Roman"/>
          <w:sz w:val="16"/>
          <w:lang w:val="en-GB" w:eastAsia="en-GB" w:bidi="ar-SA"/>
        </w:rPr>
      </w:pPr>
      <w:ins w:id="3" w:author="ZTE" w:date="2022-01-05T17:49:13Z">
        <w:r>
          <w:rPr>
            <w:rFonts w:ascii="Courier New" w:hAnsi="Courier New" w:eastAsia="Times New Roman" w:cs="Times New Roman"/>
            <w:sz w:val="16"/>
            <w:lang w:val="en-GB" w:eastAsia="en-GB" w:bidi="ar-SA"/>
          </w:rPr>
          <w:t xml:space="preserve">    </w:t>
        </w:r>
      </w:ins>
      <w:ins w:id="4" w:author="ZTE" w:date="2022-01-05T17:49:24Z">
        <w:r>
          <w:rPr>
            <w:rFonts w:hint="eastAsia" w:ascii="Courier New" w:hAnsi="Courier New" w:eastAsia="宋体" w:cs="Times New Roman"/>
            <w:sz w:val="16"/>
            <w:lang w:val="en-US" w:eastAsia="zh-CN" w:bidi="ar-SA"/>
          </w:rPr>
          <w:t>re</w:t>
        </w:r>
      </w:ins>
      <w:ins w:id="5" w:author="ZTE" w:date="2022-01-05T17:49:25Z">
        <w:r>
          <w:rPr>
            <w:rFonts w:hint="eastAsia" w:ascii="Courier New" w:hAnsi="Courier New" w:eastAsia="宋体" w:cs="Times New Roman"/>
            <w:sz w:val="16"/>
            <w:lang w:val="en-US" w:eastAsia="zh-CN" w:bidi="ar-SA"/>
          </w:rPr>
          <w:t>ques</w:t>
        </w:r>
      </w:ins>
      <w:ins w:id="6" w:author="ZTE" w:date="2022-01-05T17:49:27Z">
        <w:r>
          <w:rPr>
            <w:rFonts w:hint="eastAsia" w:ascii="Courier New" w:hAnsi="Courier New" w:eastAsia="宋体" w:cs="Times New Roman"/>
            <w:sz w:val="16"/>
            <w:lang w:val="en-US" w:eastAsia="zh-CN" w:bidi="ar-SA"/>
          </w:rPr>
          <w:t>ted</w:t>
        </w:r>
      </w:ins>
      <w:ins w:id="7" w:author="ZTE" w:date="2022-01-05T17:50:30Z">
        <w:r>
          <w:rPr>
            <w:rFonts w:hint="eastAsia" w:ascii="Courier New" w:hAnsi="Courier New" w:eastAsia="宋体" w:cs="Times New Roman"/>
            <w:sz w:val="16"/>
            <w:lang w:val="en-US" w:eastAsia="zh-CN" w:bidi="ar-SA"/>
          </w:rPr>
          <w:t>Ma</w:t>
        </w:r>
      </w:ins>
      <w:ins w:id="8" w:author="ZTE" w:date="2022-01-05T17:50:31Z">
        <w:r>
          <w:rPr>
            <w:rFonts w:hint="eastAsia" w:ascii="Courier New" w:hAnsi="Courier New" w:eastAsia="宋体" w:cs="Times New Roman"/>
            <w:sz w:val="16"/>
            <w:lang w:val="en-US" w:eastAsia="zh-CN" w:bidi="ar-SA"/>
          </w:rPr>
          <w:t>x</w:t>
        </w:r>
      </w:ins>
      <w:ins w:id="9" w:author="ZTE" w:date="2022-01-05T17:49:13Z">
        <w:r>
          <w:rPr>
            <w:rFonts w:hint="eastAsia" w:ascii="Courier New" w:hAnsi="Courier New" w:eastAsia="宋体" w:cs="Times New Roman"/>
            <w:sz w:val="16"/>
            <w:lang w:val="en-US" w:eastAsia="zh-CN" w:bidi="ar-SA"/>
          </w:rPr>
          <w:t>NumberCandidateCellsSN-r17</w:t>
        </w:r>
      </w:ins>
      <w:ins w:id="10" w:author="ZTE" w:date="2022-01-05T17:49:13Z">
        <w:r>
          <w:rPr>
            <w:rFonts w:ascii="Courier New" w:hAnsi="Courier New" w:eastAsia="Times New Roman" w:cs="Times New Roman"/>
            <w:sz w:val="16"/>
            <w:lang w:val="en-GB" w:eastAsia="en-GB" w:bidi="ar-SA"/>
          </w:rPr>
          <w:t xml:space="preserve">  INTEGER(1..</w:t>
        </w:r>
      </w:ins>
      <w:ins w:id="11" w:author="ZTE" w:date="2022-01-05T17:49:13Z">
        <w:r>
          <w:rPr>
            <w:rFonts w:hint="eastAsia" w:ascii="Courier New" w:hAnsi="Courier New" w:eastAsia="Times New Roman"/>
            <w:sz w:val="16"/>
            <w:lang w:val="en-GB" w:eastAsia="en-GB"/>
          </w:rPr>
          <w:t>maxNrofCondCells-r16</w:t>
        </w:r>
      </w:ins>
      <w:ins w:id="12" w:author="ZTE" w:date="2022-01-05T17:49:13Z">
        <w:r>
          <w:rPr>
            <w:rFonts w:ascii="Courier New" w:hAnsi="Courier New" w:eastAsia="Times New Roman" w:cs="Times New Roman"/>
            <w:sz w:val="16"/>
            <w:lang w:val="en-GB" w:eastAsia="en-GB" w:bidi="ar-SA"/>
          </w:rPr>
          <w:t>)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 w:author="ZTE" w:date="2022-01-05T17:49:13Z"/>
          <w:rFonts w:ascii="Courier New" w:hAnsi="Courier New" w:eastAsia="Times New Roman" w:cs="Times New Roman"/>
          <w:sz w:val="16"/>
          <w:lang w:val="en-GB" w:eastAsia="en-GB" w:bidi="ar-SA"/>
        </w:rPr>
      </w:pPr>
      <w:ins w:id="14" w:author="ZTE" w:date="2022-01-05T17:49:13Z">
        <w:r>
          <w:rPr>
            <w:rFonts w:ascii="Courier New" w:hAnsi="Courier New" w:eastAsia="Times New Roman" w:cs="Times New Roman"/>
            <w:sz w:val="16"/>
            <w:lang w:val="en-GB" w:eastAsia="en-GB" w:bidi="ar-SA"/>
          </w:rPr>
          <w:t xml:space="preserve">    ]]</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BandCombinationIndex ::=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(1..maxBandComb)</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BandCombinationInfoSN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bandCombinationIndex                BandCombinationIndex,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requestedFeatureSets                FeatureSetEntryIndex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FR-InfoList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FR-Info</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FR-Info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fr-Type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{fr1, fr2}</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CandidateServingFreqListNR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maxFreqIDC-MRDC))</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CandidateServingFreqListEUTRA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maxFreqIDC-MRDC))</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T-Offset-r16 ::=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{ms0dot5, ms0dot75, ms1, ms1dot5, ms2, ms2dot5, ms3,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z w:val="16"/>
          <w:lang w:val="en-GB" w:eastAsia="zh-CN"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CandidateCellInfoListCPC-r17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(1..FFS))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CandidateCellInfo-r17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CandidateCellInfo-r17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ssbFrequency-r17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candidateList-r17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(1..FFS))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CandidateCell-r17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CandidateCell-r17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physCellId-r17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r>
        <w:rPr>
          <w:rFonts w:ascii="Courier New" w:hAnsi="Courier New" w:eastAsia="等线" w:cs="Times New Roman"/>
          <w:color w:val="808080"/>
          <w:sz w:val="16"/>
          <w:lang w:val="en-GB" w:eastAsia="zh-CN" w:bidi="ar-SA"/>
        </w:rPr>
        <w:t>condExecutionCondSN</w:t>
      </w:r>
      <w:r>
        <w:rPr>
          <w:rFonts w:ascii="Courier New" w:hAnsi="Courier New" w:eastAsia="Times New Roman" w:cs="Times New Roman"/>
          <w:sz w:val="16"/>
          <w:lang w:val="en-GB" w:eastAsia="en-GB" w:bidi="ar-SA"/>
        </w:rPr>
        <w:t xml:space="preserve">-r17           </w:t>
      </w:r>
      <w:r>
        <w:rPr>
          <w:rFonts w:ascii="Courier New" w:hAnsi="Courier New" w:eastAsia="Times New Roman" w:cs="Times New Roman"/>
          <w:color w:val="993366"/>
          <w:sz w:val="16"/>
          <w:lang w:val="en-GB" w:eastAsia="en-GB" w:bidi="ar-SA"/>
        </w:rPr>
        <w:t>OCTET</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STRING</w:t>
      </w:r>
      <w:r>
        <w:rPr>
          <w:rFonts w:ascii="Courier New" w:hAnsi="Courier New" w:eastAsia="Times New Roman" w:cs="Times New Roman"/>
          <w:sz w:val="16"/>
          <w:lang w:val="en-GB" w:eastAsia="en-GB" w:bidi="ar-SA"/>
        </w:rPr>
        <w:t xml:space="preserve"> (CONTAINING CondReconfigExecCond</w:t>
      </w:r>
      <w:r>
        <w:rPr>
          <w:rFonts w:hint="eastAsia" w:ascii="Courier New" w:hAnsi="Courier New" w:eastAsia="Times New Roman" w:cs="Times New Roman"/>
          <w:sz w:val="16"/>
          <w:lang w:val="en-GB" w:eastAsia="zh-CN" w:bidi="ar-SA"/>
        </w:rPr>
        <w:t>SN</w:t>
      </w:r>
      <w:r>
        <w:rPr>
          <w:rFonts w:ascii="Courier New" w:hAnsi="Courier New" w:eastAsia="Times New Roman" w:cs="Times New Roman"/>
          <w:sz w:val="16"/>
          <w:lang w:val="en-GB" w:eastAsia="en-GB" w:bidi="ar-SA"/>
        </w:rPr>
        <w:t xml:space="preserve">-r17)                </w:t>
      </w:r>
      <w:r>
        <w:rPr>
          <w:rFonts w:ascii="Courier New" w:hAnsi="Courier New" w:eastAsia="Times New Roman" w:cs="Times New Roman"/>
          <w:color w:val="993366"/>
          <w:sz w:val="16"/>
          <w:lang w:val="en-GB" w:eastAsia="en-GB" w:bidi="ar-SA"/>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TAG-CG-CONFIG-STOP</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ASN1STOP</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sv-SE"/>
              </w:rPr>
            </w:pPr>
            <w:r>
              <w:rPr>
                <w:rFonts w:ascii="Arial" w:hAnsi="Arial" w:eastAsia="Times New Roman" w:cs="Times New Roman"/>
                <w:b/>
                <w:i/>
                <w:kern w:val="0"/>
                <w:sz w:val="18"/>
                <w:szCs w:val="20"/>
                <w:lang w:val="en-GB" w:eastAsia="sv-SE"/>
              </w:rPr>
              <w:t xml:space="preserve">CG-Config </w:t>
            </w:r>
            <w:r>
              <w:rPr>
                <w:rFonts w:ascii="Arial" w:hAnsi="Arial" w:eastAsia="Times New Roman" w:cs="Times New Roman"/>
                <w:b/>
                <w:kern w:val="0"/>
                <w:sz w:val="18"/>
                <w:szCs w:val="20"/>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candidateCellInfoListCPC</w:t>
            </w:r>
          </w:p>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i/>
                <w:kern w:val="0"/>
                <w:sz w:val="18"/>
                <w:szCs w:val="20"/>
                <w:lang w:val="en-GB" w:eastAsia="zh-CN"/>
              </w:rPr>
            </w:pPr>
            <w:r>
              <w:rPr>
                <w:rFonts w:ascii="Arial" w:hAnsi="Arial" w:eastAsia="Times New Roman" w:cs="Times New Roman"/>
                <w:kern w:val="0"/>
                <w:sz w:val="18"/>
                <w:szCs w:val="20"/>
                <w:lang w:val="en-GB" w:eastAsia="sv-SE"/>
              </w:rPr>
              <w:t xml:space="preserve">Contains information regarding candidate target cells for Conditional PSCell Change (CPC) that the source secondary </w:t>
            </w:r>
            <w:r>
              <w:rPr>
                <w:rFonts w:hint="eastAsia" w:ascii="Arial" w:hAnsi="Arial" w:eastAsia="Times New Roman" w:cs="Times New Roman"/>
                <w:kern w:val="0"/>
                <w:sz w:val="18"/>
                <w:szCs w:val="20"/>
                <w:lang w:val="en-GB" w:eastAsia="zh-CN"/>
              </w:rPr>
              <w:t xml:space="preserve">gNB </w:t>
            </w:r>
            <w:r>
              <w:rPr>
                <w:rFonts w:ascii="Arial" w:hAnsi="Arial" w:eastAsia="Times New Roman" w:cs="Times New Roman"/>
                <w:kern w:val="0"/>
                <w:sz w:val="18"/>
                <w:szCs w:val="20"/>
                <w:lang w:val="en-GB" w:eastAsia="sv-SE"/>
              </w:rPr>
              <w:t>suggests the target secondary gNB to consider configuring for CPC.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candidateCellInfoListSN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Contains information regarding cells that the source secondary node suggests the target secondary gNB to consider configuring.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candidateCellInfoListSN-EUTRA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 xml:space="preserve">Includes the </w:t>
            </w:r>
            <w:r>
              <w:rPr>
                <w:rFonts w:ascii="Arial" w:hAnsi="Arial" w:eastAsia="Times New Roman" w:cs="Times New Roman"/>
                <w:i/>
                <w:kern w:val="0"/>
                <w:sz w:val="18"/>
                <w:szCs w:val="20"/>
                <w:lang w:val="en-GB" w:eastAsia="sv-SE"/>
              </w:rPr>
              <w:t>MeasResultList3EUTRA</w:t>
            </w:r>
            <w:r>
              <w:rPr>
                <w:rFonts w:ascii="Arial" w:hAnsi="Arial" w:eastAsia="Times New Roman" w:cs="Times New Roman"/>
                <w:kern w:val="0"/>
                <w:sz w:val="18"/>
                <w:szCs w:val="20"/>
                <w:lang w:val="en-GB" w:eastAsia="sv-SE"/>
              </w:rPr>
              <w:t xml:space="preserve"> as specified in TS 36.331 [10]. Contains information regarding cells that the source secondary node suggests the target secondary eNB to consider configuring.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candidateServingFreqListNR</w:t>
            </w:r>
            <w:r>
              <w:rPr>
                <w:rFonts w:ascii="Arial" w:hAnsi="Arial" w:eastAsia="Times New Roman" w:cs="Times New Roman"/>
                <w:b/>
                <w:bCs/>
                <w:i/>
                <w:iCs/>
                <w:kern w:val="2"/>
                <w:sz w:val="18"/>
                <w:szCs w:val="20"/>
                <w:lang w:val="en-GB" w:eastAsia="sv-SE"/>
              </w:rPr>
              <w:t>, candidateServingFreqListEUTRA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frequencies of candidate serving cells for In-Device Co-existence Indication (see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configRestrictModReq</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drx-ConfigSCG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kern w:val="0"/>
                <w:sz w:val="18"/>
                <w:szCs w:val="20"/>
                <w:lang w:val="en-GB" w:eastAsia="sv-SE"/>
              </w:rPr>
              <w:t>This field contains the complete DRX configuration of the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b/>
                <w:bCs/>
                <w:i/>
                <w:iCs/>
                <w:kern w:val="2"/>
                <w:sz w:val="18"/>
                <w:szCs w:val="20"/>
                <w:lang w:val="en-GB" w:eastAsia="sv-SE"/>
              </w:rPr>
              <w:t>drx-InfoSCG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This field contains the DRX long and short cycle configuration of the SCG.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drx-InfoSCG2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This field contains the drx-onDurationTimer configuration of the SCG.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fr-InfoListSCG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Contains information of FR information of serving cells that include PScell and SCells configured in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measuredFrequenciesSN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Used by SN to indicate a list of frequencies measured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needForGaps</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bCs/>
                <w:iCs/>
                <w:kern w:val="2"/>
                <w:sz w:val="18"/>
                <w:szCs w:val="20"/>
                <w:lang w:val="en-GB" w:eastAsia="sv-SE"/>
              </w:rPr>
              <w:t>In NE-DC, indicates wheter the SN requests gNB to configure measurements gaps.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ph-InfoSCG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Power headroom information in SCG that is needed in the reception of PHR MAC CE of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bCs/>
                <w:i/>
                <w:iCs/>
                <w:kern w:val="0"/>
                <w:sz w:val="18"/>
                <w:szCs w:val="20"/>
                <w:lang w:val="en-GB" w:eastAsia="sv-SE"/>
              </w:rPr>
            </w:pPr>
            <w:r>
              <w:rPr>
                <w:rFonts w:ascii="Arial" w:hAnsi="Arial" w:eastAsia="等线" w:cs="Times New Roman"/>
                <w:b/>
                <w:bCs/>
                <w:i/>
                <w:iCs/>
                <w:kern w:val="0"/>
                <w:sz w:val="18"/>
                <w:szCs w:val="20"/>
                <w:lang w:val="en-GB" w:eastAsia="sv-SE"/>
              </w:rPr>
              <w:t>ph-SupplementaryUplink</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等线" w:cs="Times New Roman"/>
                <w:kern w:val="0"/>
                <w:sz w:val="18"/>
                <w:szCs w:val="20"/>
                <w:lang w:val="en-GB"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ph-Type1or3</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Type of power headroom for a certain serving cell in SCG (PSCell and activated SCells). Value </w:t>
            </w:r>
            <w:r>
              <w:rPr>
                <w:rFonts w:ascii="Arial" w:hAnsi="Arial" w:eastAsia="Times New Roman" w:cs="Times New Roman"/>
                <w:bCs/>
                <w:i/>
                <w:iCs/>
                <w:kern w:val="2"/>
                <w:sz w:val="18"/>
                <w:szCs w:val="20"/>
                <w:lang w:val="en-GB" w:eastAsia="sv-SE"/>
              </w:rPr>
              <w:t>type1</w:t>
            </w:r>
            <w:r>
              <w:rPr>
                <w:rFonts w:ascii="Arial" w:hAnsi="Arial" w:eastAsia="Times New Roman" w:cs="Times New Roman"/>
                <w:kern w:val="0"/>
                <w:sz w:val="18"/>
                <w:szCs w:val="20"/>
                <w:lang w:val="en-GB" w:eastAsia="sv-SE"/>
              </w:rPr>
              <w:t xml:space="preserve"> refers to type 1 power headroom, value </w:t>
            </w:r>
            <w:r>
              <w:rPr>
                <w:rFonts w:ascii="Arial" w:hAnsi="Arial" w:eastAsia="Times New Roman" w:cs="Times New Roman"/>
                <w:bCs/>
                <w:i/>
                <w:iCs/>
                <w:kern w:val="2"/>
                <w:sz w:val="18"/>
                <w:szCs w:val="20"/>
                <w:lang w:val="en-GB" w:eastAsia="sv-SE"/>
              </w:rPr>
              <w:t>type3</w:t>
            </w:r>
            <w:r>
              <w:rPr>
                <w:rFonts w:ascii="Arial" w:hAnsi="Arial" w:eastAsia="Times New Roman" w:cs="Times New Roman"/>
                <w:kern w:val="0"/>
                <w:sz w:val="18"/>
                <w:szCs w:val="20"/>
                <w:lang w:val="en-GB" w:eastAsia="sv-SE"/>
              </w:rPr>
              <w:t xml:space="preserve"> refers to type 3 power headroom. (See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bCs/>
                <w:i/>
                <w:iCs/>
                <w:kern w:val="0"/>
                <w:sz w:val="18"/>
                <w:szCs w:val="20"/>
                <w:lang w:val="en-GB" w:eastAsia="sv-SE"/>
              </w:rPr>
            </w:pPr>
            <w:r>
              <w:rPr>
                <w:rFonts w:ascii="Arial" w:hAnsi="Arial" w:eastAsia="等线" w:cs="Times New Roman"/>
                <w:b/>
                <w:bCs/>
                <w:i/>
                <w:iCs/>
                <w:kern w:val="0"/>
                <w:sz w:val="18"/>
                <w:szCs w:val="20"/>
                <w:lang w:val="en-GB" w:eastAsia="sv-SE"/>
              </w:rPr>
              <w:t>ph-Uplink</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等线" w:cs="Times New Roman"/>
                <w:kern w:val="0"/>
                <w:sz w:val="18"/>
                <w:szCs w:val="20"/>
                <w:lang w:val="en-GB" w:eastAsia="sv-SE"/>
              </w:rPr>
              <w:t>Power headroom information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pSCellFrequency, pSCellFrequencyEUTRA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frequency of PSCell in NR (i.e., </w:t>
            </w:r>
            <w:r>
              <w:rPr>
                <w:rFonts w:ascii="Arial" w:hAnsi="Arial" w:eastAsia="Times New Roman" w:cs="Times New Roman"/>
                <w:i/>
                <w:kern w:val="0"/>
                <w:sz w:val="18"/>
                <w:szCs w:val="20"/>
                <w:lang w:val="en-GB" w:eastAsia="sv-SE"/>
              </w:rPr>
              <w:t>pSCellFrequency</w:t>
            </w:r>
            <w:r>
              <w:rPr>
                <w:rFonts w:ascii="Arial" w:hAnsi="Arial" w:eastAsia="Times New Roman" w:cs="Times New Roman"/>
                <w:kern w:val="0"/>
                <w:sz w:val="18"/>
                <w:szCs w:val="20"/>
                <w:lang w:val="en-GB" w:eastAsia="sv-SE"/>
              </w:rPr>
              <w:t xml:space="preserve">) or E-UTRA (i.e., </w:t>
            </w:r>
            <w:r>
              <w:rPr>
                <w:rFonts w:ascii="Arial" w:hAnsi="Arial" w:eastAsia="Times New Roman" w:cs="Times New Roman"/>
                <w:i/>
                <w:kern w:val="0"/>
                <w:sz w:val="18"/>
                <w:szCs w:val="20"/>
                <w:lang w:val="en-GB" w:eastAsia="sv-SE"/>
              </w:rPr>
              <w:t>pSCellFrequencyEUTRA</w:t>
            </w:r>
            <w:r>
              <w:rPr>
                <w:rFonts w:ascii="Arial" w:hAnsi="Arial" w:eastAsia="Times New Roman" w:cs="Times New Roman"/>
                <w:kern w:val="0"/>
                <w:sz w:val="18"/>
                <w:szCs w:val="20"/>
                <w:lang w:val="en-GB" w:eastAsia="sv-SE"/>
              </w:rPr>
              <w:t xml:space="preserve">). In this version of the specification, </w:t>
            </w:r>
            <w:r>
              <w:rPr>
                <w:rFonts w:ascii="Arial" w:hAnsi="Arial" w:eastAsia="Times New Roman" w:cs="Times New Roman"/>
                <w:i/>
                <w:kern w:val="0"/>
                <w:sz w:val="18"/>
                <w:szCs w:val="20"/>
                <w:lang w:val="en-GB" w:eastAsia="sv-SE"/>
              </w:rPr>
              <w:t>pSCellFrequency</w:t>
            </w:r>
            <w:r>
              <w:rPr>
                <w:rFonts w:ascii="Arial" w:hAnsi="Arial" w:eastAsia="Times New Roman" w:cs="Times New Roman"/>
                <w:kern w:val="0"/>
                <w:sz w:val="18"/>
                <w:szCs w:val="20"/>
                <w:lang w:val="en-GB" w:eastAsia="sv-SE"/>
              </w:rPr>
              <w:t xml:space="preserve"> is not used in NE-DC whereas </w:t>
            </w:r>
            <w:r>
              <w:rPr>
                <w:rFonts w:ascii="Arial" w:hAnsi="Arial" w:eastAsia="Times New Roman" w:cs="Times New Roman"/>
                <w:i/>
                <w:kern w:val="0"/>
                <w:sz w:val="18"/>
                <w:szCs w:val="20"/>
                <w:lang w:val="en-GB" w:eastAsia="sv-SE"/>
              </w:rPr>
              <w:t>pSCellFrequencyEUTRA</w:t>
            </w:r>
            <w:r>
              <w:rPr>
                <w:rFonts w:ascii="Arial" w:hAnsi="Arial" w:eastAsia="Times New Roman" w:cs="Times New Roman"/>
                <w:kern w:val="0"/>
                <w:sz w:val="18"/>
                <w:szCs w:val="20"/>
                <w:lang w:val="en-GB" w:eastAsia="sv-SE"/>
              </w:rPr>
              <w:t xml:space="preserve"> is only used in NE-DC. </w:t>
            </w:r>
            <w:r>
              <w:rPr>
                <w:rFonts w:ascii="Arial" w:hAnsi="Arial" w:eastAsia="Times New Roman" w:cs="Times New Roman"/>
                <w:i/>
                <w:iCs/>
                <w:kern w:val="0"/>
                <w:sz w:val="18"/>
                <w:szCs w:val="20"/>
                <w:lang w:val="en-GB" w:eastAsia="sv-SE"/>
              </w:rPr>
              <w:t>pSCellFrequency</w:t>
            </w:r>
            <w:r>
              <w:rPr>
                <w:rFonts w:ascii="Arial" w:hAnsi="Arial" w:eastAsia="Times New Roman" w:cs="Times New Roman"/>
                <w:kern w:val="0"/>
                <w:sz w:val="18"/>
                <w:szCs w:val="20"/>
                <w:lang w:val="en-GB" w:eastAsia="sv-SE"/>
              </w:rPr>
              <w:t xml:space="preserve"> indicates the </w:t>
            </w:r>
            <w:r>
              <w:rPr>
                <w:rFonts w:ascii="Arial" w:hAnsi="Arial" w:eastAsia="Times New Roman" w:cs="Times New Roman"/>
                <w:i/>
                <w:iCs/>
                <w:kern w:val="0"/>
                <w:sz w:val="18"/>
                <w:szCs w:val="20"/>
                <w:lang w:val="en-GB" w:eastAsia="sv-SE"/>
              </w:rPr>
              <w:t>absoluteFrequencySSB</w:t>
            </w:r>
            <w:r>
              <w:rPr>
                <w:rFonts w:ascii="Arial" w:hAnsi="Arial" w:eastAsia="Times New Roman" w:cs="Times New Roman"/>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reportCGI-RequestNR, reportCGI-RequestEUTRA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Used by SN to indicate to MN about configuring </w:t>
            </w:r>
            <w:r>
              <w:rPr>
                <w:rFonts w:ascii="Arial" w:hAnsi="Arial" w:eastAsia="Times New Roman" w:cs="Times New Roman"/>
                <w:i/>
                <w:kern w:val="0"/>
                <w:sz w:val="18"/>
                <w:szCs w:val="20"/>
                <w:lang w:val="en-GB" w:eastAsia="sv-SE"/>
              </w:rPr>
              <w:t>reportCGI</w:t>
            </w:r>
            <w:r>
              <w:rPr>
                <w:rFonts w:ascii="Arial" w:hAnsi="Arial" w:eastAsia="Times New Roman" w:cs="Times New Roman"/>
                <w:kern w:val="0"/>
                <w:sz w:val="18"/>
                <w:szCs w:val="20"/>
                <w:lang w:val="en-GB" w:eastAsia="sv-SE"/>
              </w:rPr>
              <w:t xml:space="preserve"> procedure. The request may optionally contain information about the cell for which SN intends to configure </w:t>
            </w:r>
            <w:r>
              <w:rPr>
                <w:rFonts w:ascii="Arial" w:hAnsi="Arial" w:eastAsia="Times New Roman" w:cs="Times New Roman"/>
                <w:i/>
                <w:kern w:val="0"/>
                <w:sz w:val="18"/>
                <w:szCs w:val="20"/>
                <w:lang w:val="en-GB" w:eastAsia="sv-SE"/>
              </w:rPr>
              <w:t>reportCGI</w:t>
            </w:r>
            <w:r>
              <w:rPr>
                <w:rFonts w:ascii="Arial" w:hAnsi="Arial" w:eastAsia="Times New Roman" w:cs="Times New Roman"/>
                <w:kern w:val="0"/>
                <w:sz w:val="18"/>
                <w:szCs w:val="20"/>
                <w:lang w:val="en-GB" w:eastAsia="sv-SE"/>
              </w:rPr>
              <w:t xml:space="preserve"> procedure. In this version of the specification, the </w:t>
            </w:r>
            <w:r>
              <w:rPr>
                <w:rFonts w:ascii="Arial" w:hAnsi="Arial" w:eastAsia="Times New Roman" w:cs="Times New Roman"/>
                <w:i/>
                <w:kern w:val="0"/>
                <w:sz w:val="18"/>
                <w:szCs w:val="20"/>
                <w:lang w:val="en-GB" w:eastAsia="sv-SE"/>
              </w:rPr>
              <w:t>reportCGI-RequestNR</w:t>
            </w:r>
            <w:r>
              <w:rPr>
                <w:rFonts w:ascii="Arial" w:hAnsi="Arial" w:eastAsia="Times New Roman" w:cs="Times New Roman"/>
                <w:kern w:val="0"/>
                <w:sz w:val="18"/>
                <w:szCs w:val="20"/>
                <w:lang w:val="en-GB" w:eastAsia="sv-SE"/>
              </w:rPr>
              <w:t xml:space="preserve"> is used in (NG)EN-DC and NR-DC whereas </w:t>
            </w:r>
            <w:r>
              <w:rPr>
                <w:rFonts w:ascii="Arial" w:hAnsi="Arial" w:eastAsia="Times New Roman" w:cs="Times New Roman"/>
                <w:i/>
                <w:kern w:val="0"/>
                <w:sz w:val="18"/>
                <w:szCs w:val="20"/>
                <w:lang w:val="en-GB" w:eastAsia="sv-SE"/>
              </w:rPr>
              <w:t>reportCGI-RequestEUTRA</w:t>
            </w:r>
            <w:r>
              <w:rPr>
                <w:rFonts w:ascii="Arial" w:hAnsi="Arial" w:eastAsia="Times New Roman" w:cs="Times New Roman"/>
                <w:kern w:val="0"/>
                <w:sz w:val="18"/>
                <w:szCs w:val="20"/>
                <w:lang w:val="en-GB" w:eastAsia="sv-SE"/>
              </w:rPr>
              <w:t xml:space="preserve"> is used only for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requestedBC-MRDC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Used to request configuring a band combination and corresponding feature sets which are forbidden to use by MN (i.e. outside of the </w:t>
            </w:r>
            <w:r>
              <w:rPr>
                <w:rFonts w:ascii="Arial" w:hAnsi="Arial" w:eastAsia="Times New Roman" w:cs="Times New Roman"/>
                <w:i/>
                <w:kern w:val="0"/>
                <w:sz w:val="18"/>
                <w:szCs w:val="20"/>
                <w:lang w:val="en-GB" w:eastAsia="sv-SE"/>
              </w:rPr>
              <w:t>allowedBC-ListMRDC</w:t>
            </w:r>
            <w:r>
              <w:rPr>
                <w:rFonts w:ascii="Arial" w:hAnsi="Arial" w:eastAsia="Times New Roman" w:cs="Times New Roman"/>
                <w:kern w:val="0"/>
                <w:sz w:val="18"/>
                <w:szCs w:val="20"/>
                <w:lang w:val="en-GB" w:eastAsia="sv-SE"/>
              </w:rPr>
              <w:t>) to allow re-negotiation of the UE capabilities for SCG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requestedMaxInterFreqMeasIdSCG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kern w:val="0"/>
                <w:sz w:val="18"/>
                <w:szCs w:val="20"/>
                <w:lang w:val="en-GB" w:eastAsia="sv-SE"/>
              </w:rPr>
              <w:t>Used to request the maximum number of allowed measurement identities to configure for inter-frequency measurement.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requestedMaxIntraFreqMeasIdSCG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kern w:val="0"/>
                <w:sz w:val="18"/>
                <w:szCs w:val="20"/>
                <w:lang w:val="en-GB" w:eastAsia="sv-SE"/>
              </w:rPr>
              <w:t>Used to request the maximum number of allowed measurement identities to configure for intra-frequency measurement on each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requestedPDCCH-BlindDetectionSCG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Requested value </w:t>
            </w:r>
            <w:r>
              <w:rPr>
                <w:rFonts w:ascii="Arial" w:hAnsi="Arial" w:eastAsia="Times New Roman" w:cs="Times New Roman"/>
                <w:kern w:val="0"/>
                <w:sz w:val="18"/>
                <w:szCs w:val="18"/>
                <w:lang w:val="en-GB" w:eastAsia="sv-SE"/>
              </w:rPr>
              <w:t>of the reference number of cells for PDCCH blind detection allowed to be configured for the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15" w:author="ZTE" w:date="2022-01-05T17:51:39Z"/>
                <w:rFonts w:hint="default" w:ascii="Arial" w:hAnsi="Arial" w:eastAsia="Times New Roman" w:cs="Times New Roman"/>
                <w:b/>
                <w:i/>
                <w:sz w:val="18"/>
                <w:lang w:val="en-GB" w:eastAsia="sv-SE" w:bidi="ar-SA"/>
              </w:rPr>
            </w:pPr>
            <w:ins w:id="16" w:author="ZTE" w:date="2022-01-05T17:51:36Z">
              <w:r>
                <w:rPr>
                  <w:rFonts w:hint="default" w:ascii="Arial" w:hAnsi="Arial" w:eastAsia="Times New Roman" w:cs="Times New Roman"/>
                  <w:b/>
                  <w:i/>
                  <w:sz w:val="18"/>
                  <w:lang w:val="en-GB" w:eastAsia="sv-SE" w:bidi="ar-SA"/>
                </w:rPr>
                <w:t>requestedMaxNumberCandidateCellsSN-r17</w:t>
              </w:r>
            </w:ins>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ins w:id="17" w:author="ZTE" w:date="2022-01-05T17:51:49Z">
              <w:r>
                <w:rPr>
                  <w:rFonts w:ascii="Arial" w:hAnsi="Arial" w:eastAsia="Times New Roman" w:cs="Times New Roman"/>
                  <w:kern w:val="2"/>
                  <w:sz w:val="18"/>
                  <w:szCs w:val="24"/>
                  <w:lang w:val="en-GB" w:eastAsia="sv-SE" w:bidi="ar-SA"/>
                </w:rPr>
                <w:t xml:space="preserve">Used to request the maximum number of allowed </w:t>
              </w:r>
            </w:ins>
            <w:ins w:id="18" w:author="ZTE" w:date="2022-01-05T17:51:56Z">
              <w:r>
                <w:rPr>
                  <w:rFonts w:hint="default" w:ascii="Arial" w:hAnsi="Arial" w:eastAsia="Times New Roman" w:cs="Times New Roman"/>
                  <w:kern w:val="2"/>
                  <w:sz w:val="18"/>
                  <w:szCs w:val="24"/>
                  <w:lang w:val="en-GB" w:eastAsia="sv-SE" w:bidi="ar-SA"/>
                </w:rPr>
                <w:t>candi</w:t>
              </w:r>
            </w:ins>
            <w:ins w:id="19" w:author="ZTE" w:date="2022-01-05T17:51:57Z">
              <w:r>
                <w:rPr>
                  <w:rFonts w:hint="default" w:ascii="Arial" w:hAnsi="Arial" w:eastAsia="Times New Roman" w:cs="Times New Roman"/>
                  <w:kern w:val="2"/>
                  <w:sz w:val="18"/>
                  <w:szCs w:val="24"/>
                  <w:lang w:val="en-GB" w:eastAsia="sv-SE" w:bidi="ar-SA"/>
                </w:rPr>
                <w:t xml:space="preserve">date </w:t>
              </w:r>
            </w:ins>
            <w:ins w:id="20" w:author="ZTE" w:date="2022-01-05T17:51:58Z">
              <w:r>
                <w:rPr>
                  <w:rFonts w:hint="default" w:ascii="Arial" w:hAnsi="Arial" w:eastAsia="Times New Roman" w:cs="Times New Roman"/>
                  <w:kern w:val="2"/>
                  <w:sz w:val="18"/>
                  <w:szCs w:val="24"/>
                  <w:lang w:val="en-GB" w:eastAsia="sv-SE" w:bidi="ar-SA"/>
                </w:rPr>
                <w:t>cells</w:t>
              </w:r>
            </w:ins>
            <w:ins w:id="21" w:author="ZTE" w:date="2022-01-05T17:51:49Z">
              <w:r>
                <w:rPr>
                  <w:rFonts w:ascii="Arial" w:hAnsi="Arial" w:eastAsia="Times New Roman" w:cs="Times New Roman"/>
                  <w:kern w:val="2"/>
                  <w:sz w:val="18"/>
                  <w:szCs w:val="24"/>
                  <w:lang w:val="en-GB" w:eastAsia="sv-SE" w:bidi="ar-SA"/>
                </w:rPr>
                <w:t xml:space="preserve"> to </w:t>
              </w:r>
            </w:ins>
            <w:ins w:id="22" w:author="ZTE" w:date="2022-01-06T19:39:16Z">
              <w:r>
                <w:rPr>
                  <w:rFonts w:hint="eastAsia" w:ascii="Arial" w:hAnsi="Arial" w:eastAsia="宋体" w:cs="Times New Roman"/>
                  <w:kern w:val="2"/>
                  <w:sz w:val="18"/>
                  <w:szCs w:val="24"/>
                  <w:lang w:val="en-US" w:eastAsia="zh-CN" w:bidi="ar-SA"/>
                </w:rPr>
                <w:t>be</w:t>
              </w:r>
            </w:ins>
            <w:ins w:id="23" w:author="ZTE" w:date="2022-01-06T19:39:17Z">
              <w:r>
                <w:rPr>
                  <w:rFonts w:hint="eastAsia" w:ascii="Arial" w:hAnsi="Arial" w:eastAsia="宋体" w:cs="Times New Roman"/>
                  <w:kern w:val="2"/>
                  <w:sz w:val="18"/>
                  <w:szCs w:val="24"/>
                  <w:lang w:val="en-US" w:eastAsia="zh-CN" w:bidi="ar-SA"/>
                </w:rPr>
                <w:t xml:space="preserve"> </w:t>
              </w:r>
            </w:ins>
            <w:ins w:id="24" w:author="ZTE" w:date="2022-01-05T17:51:49Z">
              <w:r>
                <w:rPr>
                  <w:rFonts w:ascii="Arial" w:hAnsi="Arial" w:eastAsia="Times New Roman" w:cs="Times New Roman"/>
                  <w:kern w:val="2"/>
                  <w:sz w:val="18"/>
                  <w:szCs w:val="24"/>
                  <w:lang w:val="en-GB" w:eastAsia="sv-SE" w:bidi="ar-SA"/>
                </w:rPr>
                <w:t>configure</w:t>
              </w:r>
            </w:ins>
            <w:ins w:id="25" w:author="ZTE" w:date="2022-01-06T19:39:19Z">
              <w:r>
                <w:rPr>
                  <w:rFonts w:hint="eastAsia" w:ascii="Arial" w:hAnsi="Arial" w:eastAsia="宋体" w:cs="Times New Roman"/>
                  <w:kern w:val="2"/>
                  <w:sz w:val="18"/>
                  <w:szCs w:val="24"/>
                  <w:lang w:val="en-US" w:eastAsia="zh-CN" w:bidi="ar-SA"/>
                </w:rPr>
                <w:t>d</w:t>
              </w:r>
            </w:ins>
            <w:ins w:id="26" w:author="ZTE" w:date="2022-01-05T17:51:49Z">
              <w:r>
                <w:rPr>
                  <w:rFonts w:ascii="Arial" w:hAnsi="Arial" w:eastAsia="Times New Roman" w:cs="Times New Roman"/>
                  <w:kern w:val="2"/>
                  <w:sz w:val="18"/>
                  <w:szCs w:val="24"/>
                  <w:lang w:val="en-GB" w:eastAsia="sv-SE" w:bidi="ar-SA"/>
                </w:rPr>
                <w:t xml:space="preserve"> for </w:t>
              </w:r>
            </w:ins>
            <w:ins w:id="27" w:author="ZTE" w:date="2022-01-05T17:52:04Z">
              <w:r>
                <w:rPr>
                  <w:rFonts w:hint="default" w:ascii="Arial" w:hAnsi="Arial" w:eastAsia="Times New Roman" w:cs="Times New Roman"/>
                  <w:kern w:val="2"/>
                  <w:sz w:val="18"/>
                  <w:szCs w:val="24"/>
                  <w:lang w:val="en-GB" w:eastAsia="sv-SE" w:bidi="ar-SA"/>
                </w:rPr>
                <w:t>SN</w:t>
              </w:r>
            </w:ins>
            <w:ins w:id="28" w:author="ZTE" w:date="2022-01-05T17:52:05Z">
              <w:r>
                <w:rPr>
                  <w:rFonts w:hint="default" w:ascii="Arial" w:hAnsi="Arial" w:eastAsia="Times New Roman" w:cs="Times New Roman"/>
                  <w:kern w:val="2"/>
                  <w:sz w:val="18"/>
                  <w:szCs w:val="24"/>
                  <w:lang w:val="en-GB" w:eastAsia="sv-SE" w:bidi="ar-SA"/>
                </w:rPr>
                <w:t xml:space="preserve"> ini</w:t>
              </w:r>
            </w:ins>
            <w:ins w:id="29" w:author="ZTE" w:date="2022-01-05T17:52:06Z">
              <w:r>
                <w:rPr>
                  <w:rFonts w:hint="default" w:ascii="Arial" w:hAnsi="Arial" w:eastAsia="Times New Roman" w:cs="Times New Roman"/>
                  <w:kern w:val="2"/>
                  <w:sz w:val="18"/>
                  <w:szCs w:val="24"/>
                  <w:lang w:val="en-GB" w:eastAsia="sv-SE" w:bidi="ar-SA"/>
                </w:rPr>
                <w:t>t</w:t>
              </w:r>
            </w:ins>
            <w:ins w:id="30" w:author="ZTE" w:date="2022-01-05T17:52:10Z">
              <w:r>
                <w:rPr>
                  <w:rFonts w:hint="default" w:ascii="Arial" w:hAnsi="Arial" w:eastAsia="Times New Roman" w:cs="Times New Roman"/>
                  <w:kern w:val="2"/>
                  <w:sz w:val="18"/>
                  <w:szCs w:val="24"/>
                  <w:lang w:val="en-GB" w:eastAsia="sv-SE" w:bidi="ar-SA"/>
                </w:rPr>
                <w:t xml:space="preserve">iated </w:t>
              </w:r>
            </w:ins>
            <w:ins w:id="31" w:author="ZTE" w:date="2022-01-05T17:52:11Z">
              <w:r>
                <w:rPr>
                  <w:rFonts w:hint="default" w:ascii="Arial" w:hAnsi="Arial" w:eastAsia="Times New Roman" w:cs="Times New Roman"/>
                  <w:kern w:val="2"/>
                  <w:sz w:val="18"/>
                  <w:szCs w:val="24"/>
                  <w:lang w:val="en-GB" w:eastAsia="sv-SE" w:bidi="ar-SA"/>
                </w:rPr>
                <w:t>CP</w:t>
              </w:r>
            </w:ins>
            <w:ins w:id="32" w:author="ZTE" w:date="2022-01-05T17:52:12Z">
              <w:r>
                <w:rPr>
                  <w:rFonts w:hint="default" w:ascii="Arial" w:hAnsi="Arial" w:eastAsia="Times New Roman" w:cs="Times New Roman"/>
                  <w:kern w:val="2"/>
                  <w:sz w:val="18"/>
                  <w:szCs w:val="24"/>
                  <w:lang w:val="en-GB" w:eastAsia="sv-SE" w:bidi="ar-SA"/>
                </w:rPr>
                <w:t>C</w:t>
              </w:r>
            </w:ins>
            <w:ins w:id="33" w:author="ZTE" w:date="2022-01-05T17:51:49Z">
              <w:r>
                <w:rPr>
                  <w:rFonts w:ascii="Arial" w:hAnsi="Arial" w:eastAsia="Times New Roman" w:cs="Times New Roman"/>
                  <w:kern w:val="2"/>
                  <w:sz w:val="18"/>
                  <w:szCs w:val="24"/>
                  <w:lang w:val="en-GB" w:eastAsia="sv-SE"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requestedP-MaxEUTRA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Requested value for the maximum power for the serving cells the UE can use in E-UTRA SCG.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requestedP-MaxFR1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Requested value for the maximum power for the serving cells on frequency range 1 (FR1) in this secondary cell group (see TS 38.104 [12]) the UE can use in NR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zh-CN"/>
              </w:rPr>
            </w:pPr>
            <w:r>
              <w:rPr>
                <w:rFonts w:ascii="Arial" w:hAnsi="Arial" w:eastAsia="Times New Roman" w:cs="Times New Roman"/>
                <w:b/>
                <w:bCs/>
                <w:i/>
                <w:iCs/>
                <w:kern w:val="0"/>
                <w:sz w:val="18"/>
                <w:szCs w:val="20"/>
                <w:lang w:val="en-GB" w:eastAsia="zh-CN"/>
              </w:rPr>
              <w:t>requestedP-MaxFR2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Requested value for the maximum power for the serving cells on frequency range 2 (FR2) in this secondary cell group the UE can use in NR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requestedToffset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等线" w:cs="Times New Roman"/>
                <w:bCs/>
                <w:iCs/>
                <w:kern w:val="0"/>
                <w:sz w:val="18"/>
                <w:szCs w:val="20"/>
                <w:lang w:val="en-GB" w:eastAsia="ja-JP"/>
              </w:rPr>
              <w:t xml:space="preserve">Requests the new value for the time offset restriction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ctrlPr>
                    <w:rPr>
                      <w:rFonts w:ascii="Cambria Math" w:hAnsi="Cambria Math" w:cs="Arial"/>
                      <w:i/>
                      <w:sz w:val="18"/>
                    </w:rPr>
                  </m:ctrlPr>
                </m:e>
                <m:sub>
                  <m:r>
                    <w:rPr>
                      <w:rFonts w:ascii="Cambria Math" w:hAnsi="Cambria Math" w:cs="Arial"/>
                    </w:rPr>
                    <m:t>proc,SCG</m:t>
                  </m:r>
                  <m:ctrlPr>
                    <w:rPr>
                      <w:rFonts w:ascii="Cambria Math" w:hAnsi="Cambria Math" w:cs="Arial"/>
                      <w:i/>
                      <w:sz w:val="18"/>
                    </w:rPr>
                  </m:ctrlPr>
                </m:sub>
                <m:sup>
                  <m:r>
                    <w:rPr>
                      <w:rFonts w:ascii="Cambria Math" w:hAnsi="Cambria Math" w:cs="Arial"/>
                    </w:rPr>
                    <m:t>max</m:t>
                  </m:r>
                  <m:ctrlPr>
                    <w:rPr>
                      <w:rFonts w:ascii="Cambria Math" w:hAnsi="Cambria Math" w:cs="Arial"/>
                      <w:i/>
                      <w:sz w:val="18"/>
                    </w:rPr>
                  </m:ctrlPr>
                </m:sup>
              </m:sSubSup>
              <m:r>
                <w:rPr>
                  <w:rFonts w:ascii="Cambria Math" w:hAnsi="Cambria Math" w:cs="Arial"/>
                </w:rPr>
                <m:t xml:space="preserve">,  </m:t>
              </m:r>
            </m:oMath>
            <w:r>
              <w:rPr>
                <w:rFonts w:ascii="Arial" w:hAnsi="Arial" w:eastAsia="等线" w:cs="Times New Roman"/>
                <w:bCs/>
                <w:iCs/>
                <w:kern w:val="0"/>
                <w:sz w:val="18"/>
                <w:szCs w:val="20"/>
                <w:lang w:val="en-GB" w:eastAsia="ja-JP"/>
              </w:rPr>
              <w:t xml:space="preserve">see TS 38.213 [13]). This field is used in NR-DC only when the fields </w:t>
            </w:r>
            <w:r>
              <w:rPr>
                <w:rFonts w:ascii="Arial" w:hAnsi="Arial" w:eastAsia="等线" w:cs="Times New Roman"/>
                <w:bCs/>
                <w:i/>
                <w:kern w:val="0"/>
                <w:sz w:val="18"/>
                <w:szCs w:val="20"/>
                <w:lang w:val="en-GB" w:eastAsia="ja-JP"/>
              </w:rPr>
              <w:t>nrdc-PC-mode-FR1-r16</w:t>
            </w:r>
            <w:r>
              <w:rPr>
                <w:rFonts w:ascii="Arial" w:hAnsi="Arial" w:eastAsia="等线" w:cs="Times New Roman"/>
                <w:bCs/>
                <w:iCs/>
                <w:kern w:val="0"/>
                <w:sz w:val="18"/>
                <w:szCs w:val="20"/>
                <w:lang w:val="en-GB" w:eastAsia="ja-JP"/>
              </w:rPr>
              <w:t xml:space="preserve"> or </w:t>
            </w:r>
            <w:r>
              <w:rPr>
                <w:rFonts w:ascii="Arial" w:hAnsi="Arial" w:eastAsia="等线" w:cs="Times New Roman"/>
                <w:bCs/>
                <w:i/>
                <w:kern w:val="0"/>
                <w:sz w:val="18"/>
                <w:szCs w:val="20"/>
                <w:lang w:val="en-GB" w:eastAsia="ja-JP"/>
              </w:rPr>
              <w:t>nrdc-PC-mode-FR2-r16</w:t>
            </w:r>
            <w:r>
              <w:rPr>
                <w:rFonts w:ascii="Arial" w:hAnsi="Arial" w:eastAsia="等线" w:cs="Times New Roman"/>
                <w:bCs/>
                <w:iCs/>
                <w:kern w:val="0"/>
                <w:sz w:val="18"/>
                <w:szCs w:val="20"/>
                <w:lang w:val="en-GB" w:eastAsia="ja-JP"/>
              </w:rPr>
              <w:t xml:space="preserve"> are set to dynamic. Value ms0dot5 corresponds to 0.5 ms, value ms0dot75 corresponds to 0.75 ms, value ms1 corresponds to 1ms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scellFrequenciesSN-EUTRA, scellFrequenciesSN-NR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Indicates the frequency of all SCells with SSB configured in SCG. The field </w:t>
            </w:r>
            <w:r>
              <w:rPr>
                <w:rFonts w:ascii="Arial" w:hAnsi="Arial" w:eastAsia="Times New Roman" w:cs="Times New Roman"/>
                <w:i/>
                <w:iCs/>
                <w:kern w:val="0"/>
                <w:sz w:val="18"/>
                <w:szCs w:val="20"/>
                <w:lang w:val="en-GB" w:eastAsia="sv-SE"/>
              </w:rPr>
              <w:t>scellFrequenciesSN-EUTRA</w:t>
            </w:r>
            <w:r>
              <w:rPr>
                <w:rFonts w:ascii="Arial" w:hAnsi="Arial" w:eastAsia="Times New Roman" w:cs="Times New Roman"/>
                <w:kern w:val="0"/>
                <w:sz w:val="18"/>
                <w:szCs w:val="20"/>
                <w:lang w:val="en-GB" w:eastAsia="sv-SE"/>
              </w:rPr>
              <w:t xml:space="preserve"> is used in NE-DC; the field </w:t>
            </w:r>
            <w:r>
              <w:rPr>
                <w:rFonts w:ascii="Arial" w:hAnsi="Arial" w:eastAsia="Times New Roman" w:cs="Times New Roman"/>
                <w:i/>
                <w:iCs/>
                <w:kern w:val="0"/>
                <w:sz w:val="18"/>
                <w:szCs w:val="20"/>
                <w:lang w:val="en-GB" w:eastAsia="sv-SE"/>
              </w:rPr>
              <w:t>scellFrequenciesSN-NR</w:t>
            </w:r>
            <w:r>
              <w:rPr>
                <w:rFonts w:ascii="Arial" w:hAnsi="Arial" w:eastAsia="Times New Roman" w:cs="Times New Roman"/>
                <w:kern w:val="0"/>
                <w:sz w:val="18"/>
                <w:szCs w:val="20"/>
                <w:lang w:val="en-GB" w:eastAsia="sv-SE"/>
              </w:rPr>
              <w:t xml:space="preserve"> is used in (NG)EN-DC and NR-DC. In (NG)EN-DC, the field is optionally provided to the MN. </w:t>
            </w:r>
            <w:r>
              <w:rPr>
                <w:rFonts w:ascii="Arial" w:hAnsi="Arial" w:eastAsia="Times New Roman" w:cs="Times New Roman"/>
                <w:i/>
                <w:iCs/>
                <w:kern w:val="0"/>
                <w:sz w:val="18"/>
                <w:szCs w:val="20"/>
                <w:lang w:val="en-GB" w:eastAsia="sv-SE"/>
              </w:rPr>
              <w:t>scellFrequenciesSN-NR</w:t>
            </w:r>
            <w:r>
              <w:rPr>
                <w:rFonts w:ascii="Arial" w:hAnsi="Arial" w:eastAsia="Times New Roman" w:cs="Times New Roman"/>
                <w:kern w:val="0"/>
                <w:sz w:val="18"/>
                <w:szCs w:val="20"/>
                <w:lang w:val="en-GB" w:eastAsia="sv-SE"/>
              </w:rPr>
              <w:t xml:space="preserve"> indicates </w:t>
            </w:r>
            <w:r>
              <w:rPr>
                <w:rFonts w:ascii="Arial" w:hAnsi="Arial" w:eastAsia="Times New Roman" w:cs="Times New Roman"/>
                <w:i/>
                <w:iCs/>
                <w:kern w:val="0"/>
                <w:sz w:val="18"/>
                <w:szCs w:val="20"/>
                <w:lang w:val="en-GB" w:eastAsia="sv-SE"/>
              </w:rPr>
              <w:t>absoluteFrequencySSB</w:t>
            </w:r>
            <w:r>
              <w:rPr>
                <w:rFonts w:ascii="Arial" w:hAnsi="Arial" w:eastAsia="Times New Roman" w:cs="Times New Roman"/>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scg-CellGroupConfig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the </w:t>
            </w:r>
            <w:r>
              <w:rPr>
                <w:rFonts w:ascii="Arial" w:hAnsi="Arial" w:eastAsia="Times New Roman" w:cs="Times New Roman"/>
                <w:i/>
                <w:kern w:val="0"/>
                <w:sz w:val="18"/>
                <w:szCs w:val="20"/>
                <w:lang w:val="en-GB" w:eastAsia="sv-SE"/>
              </w:rPr>
              <w:t>RRCReconfiguration</w:t>
            </w:r>
            <w:r>
              <w:rPr>
                <w:rFonts w:ascii="Arial" w:hAnsi="Arial" w:eastAsia="Times New Roman" w:cs="Times New Roman"/>
                <w:kern w:val="0"/>
                <w:sz w:val="18"/>
                <w:szCs w:val="20"/>
                <w:lang w:val="en-GB" w:eastAsia="sv-SE"/>
              </w:rPr>
              <w:t xml:space="preserve"> message (containing only </w:t>
            </w:r>
            <w:r>
              <w:rPr>
                <w:rFonts w:ascii="Arial" w:hAnsi="Arial" w:eastAsia="Times New Roman" w:cs="Times New Roman"/>
                <w:i/>
                <w:kern w:val="0"/>
                <w:sz w:val="18"/>
                <w:szCs w:val="20"/>
                <w:lang w:val="en-GB" w:eastAsia="sv-SE"/>
              </w:rPr>
              <w:t>secondaryCellGroup</w:t>
            </w:r>
            <w:r>
              <w:rPr>
                <w:rFonts w:ascii="Arial" w:hAnsi="Arial" w:eastAsia="Times New Roman" w:cs="Times New Roman"/>
                <w:kern w:val="0"/>
                <w:sz w:val="18"/>
                <w:szCs w:val="20"/>
                <w:lang w:val="en-GB" w:eastAsia="sv-SE"/>
              </w:rPr>
              <w:t xml:space="preserve"> and/or </w:t>
            </w:r>
            <w:r>
              <w:rPr>
                <w:rFonts w:ascii="Arial" w:hAnsi="Arial" w:eastAsia="Times New Roman" w:cs="Times New Roman"/>
                <w:i/>
                <w:kern w:val="0"/>
                <w:sz w:val="18"/>
                <w:szCs w:val="20"/>
                <w:lang w:val="en-GB" w:eastAsia="sv-SE"/>
              </w:rPr>
              <w:t>measConfig</w:t>
            </w:r>
            <w:r>
              <w:rPr>
                <w:rFonts w:ascii="Arial" w:hAnsi="Arial" w:eastAsia="Times New Roman" w:cs="Times New Roman"/>
                <w:kern w:val="0"/>
                <w:sz w:val="18"/>
                <w:szCs w:val="20"/>
                <w:lang w:val="en-GB" w:eastAsia="ja-JP"/>
              </w:rPr>
              <w:t xml:space="preserve"> and/or </w:t>
            </w:r>
            <w:r>
              <w:rPr>
                <w:rFonts w:ascii="Arial" w:hAnsi="Arial" w:eastAsia="Times New Roman" w:cs="Times New Roman"/>
                <w:i/>
                <w:kern w:val="0"/>
                <w:sz w:val="18"/>
                <w:szCs w:val="20"/>
                <w:lang w:val="en-GB" w:eastAsia="ja-JP"/>
              </w:rPr>
              <w:t>otherConfig</w:t>
            </w:r>
            <w:r>
              <w:rPr>
                <w:rFonts w:ascii="Arial" w:hAnsi="Arial" w:eastAsia="Times New Roman" w:cs="Times New Roman"/>
                <w:kern w:val="0"/>
                <w:sz w:val="18"/>
                <w:szCs w:val="20"/>
                <w:lang w:val="en-GB" w:eastAsia="ja-JP"/>
              </w:rPr>
              <w:t xml:space="preserve"> and/or </w:t>
            </w:r>
            <w:r>
              <w:rPr>
                <w:rFonts w:ascii="Arial" w:hAnsi="Arial" w:eastAsia="Times New Roman" w:cs="Times New Roman"/>
                <w:i/>
                <w:kern w:val="0"/>
                <w:sz w:val="18"/>
                <w:szCs w:val="20"/>
                <w:lang w:val="en-GB" w:eastAsia="ja-JP"/>
              </w:rPr>
              <w:t>conditionalReconfiguration</w:t>
            </w:r>
            <w:r>
              <w:rPr>
                <w:rFonts w:ascii="Arial" w:hAnsi="Arial" w:eastAsia="Times New Roman" w:cs="Times New Roman"/>
                <w:kern w:val="0"/>
                <w:sz w:val="18"/>
                <w:szCs w:val="20"/>
                <w:lang w:val="en-GB" w:eastAsia="ja-JP"/>
              </w:rPr>
              <w:t xml:space="preserve"> and/or </w:t>
            </w:r>
            <w:r>
              <w:rPr>
                <w:rFonts w:ascii="Arial" w:hAnsi="Arial" w:eastAsia="Times New Roman" w:cs="Times New Roman"/>
                <w:i/>
                <w:kern w:val="0"/>
                <w:sz w:val="18"/>
                <w:szCs w:val="20"/>
                <w:lang w:val="en-GB" w:eastAsia="ja-JP"/>
              </w:rPr>
              <w:t>bap-Config</w:t>
            </w:r>
            <w:r>
              <w:rPr>
                <w:rFonts w:ascii="Arial" w:hAnsi="Arial" w:eastAsia="Times New Roman" w:cs="Times New Roman"/>
                <w:kern w:val="0"/>
                <w:sz w:val="18"/>
                <w:szCs w:val="20"/>
                <w:lang w:val="en-GB" w:eastAsia="ja-JP"/>
              </w:rPr>
              <w:t xml:space="preserve"> and/or </w:t>
            </w:r>
            <w:r>
              <w:rPr>
                <w:rFonts w:ascii="Arial" w:hAnsi="Arial" w:eastAsia="Times New Roman" w:cs="Times New Roman"/>
                <w:i/>
                <w:kern w:val="0"/>
                <w:sz w:val="18"/>
                <w:szCs w:val="20"/>
                <w:lang w:val="en-GB" w:eastAsia="ja-JP"/>
              </w:rPr>
              <w:t>iab-IP-AddressConfigurationList</w:t>
            </w:r>
            <w:r>
              <w:rPr>
                <w:rFonts w:ascii="Arial" w:hAnsi="Arial" w:eastAsia="Times New Roman" w:cs="Times New Roman"/>
                <w:iCs/>
                <w:kern w:val="0"/>
                <w:sz w:val="18"/>
                <w:szCs w:val="20"/>
                <w:lang w:val="en-GB" w:eastAsia="ja-JP"/>
              </w:rPr>
              <w:t>)</w:t>
            </w:r>
            <w:r>
              <w:rPr>
                <w:rFonts w:ascii="Arial" w:hAnsi="Arial" w:eastAsia="Times New Roman" w:cs="Times New Roman"/>
                <w:kern w:val="0"/>
                <w:sz w:val="18"/>
                <w:szCs w:val="20"/>
                <w:lang w:val="en-GB" w:eastAsia="sv-SE"/>
              </w:rPr>
              <w:t>:</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sv-SE"/>
              </w:rPr>
            </w:pPr>
            <w:r>
              <w:rPr>
                <w:rFonts w:ascii="Arial" w:hAnsi="Arial" w:eastAsia="Times New Roman" w:cs="Arial"/>
                <w:kern w:val="0"/>
                <w:sz w:val="18"/>
                <w:szCs w:val="18"/>
                <w:lang w:val="en-GB" w:eastAsia="sv-SE"/>
              </w:rPr>
              <w:t>-</w:t>
            </w:r>
            <w:r>
              <w:rPr>
                <w:rFonts w:ascii="Arial" w:hAnsi="Arial" w:eastAsia="Times New Roman" w:cs="Arial"/>
                <w:kern w:val="0"/>
                <w:sz w:val="18"/>
                <w:szCs w:val="18"/>
                <w:lang w:val="en-GB" w:eastAsia="sv-SE"/>
              </w:rPr>
              <w:tab/>
            </w:r>
            <w:r>
              <w:rPr>
                <w:rFonts w:ascii="Arial" w:hAnsi="Arial" w:eastAsia="Times New Roman" w:cs="Arial"/>
                <w:kern w:val="0"/>
                <w:sz w:val="18"/>
                <w:szCs w:val="18"/>
                <w:lang w:val="en-GB" w:eastAsia="sv-SE"/>
              </w:rPr>
              <w:t xml:space="preserve">to be sent to the UE, used upon SCG establishment or modification, as generated (entirely) by the (target) SgNB. In this case, the SN sets the </w:t>
            </w:r>
            <w:r>
              <w:rPr>
                <w:rFonts w:ascii="Arial" w:hAnsi="Arial" w:eastAsia="Times New Roman" w:cs="Arial"/>
                <w:i/>
                <w:kern w:val="0"/>
                <w:sz w:val="18"/>
                <w:szCs w:val="18"/>
                <w:lang w:val="en-GB" w:eastAsia="sv-SE"/>
              </w:rPr>
              <w:t>RRCReconfiguration</w:t>
            </w:r>
            <w:r>
              <w:rPr>
                <w:rFonts w:ascii="Arial" w:hAnsi="Arial" w:eastAsia="Times New Roman" w:cs="Arial"/>
                <w:kern w:val="0"/>
                <w:sz w:val="18"/>
                <w:szCs w:val="18"/>
                <w:lang w:val="en-GB" w:eastAsia="sv-SE"/>
              </w:rPr>
              <w:t xml:space="preserve"> message in accordance with clause 6 e.g. regarding</w:t>
            </w:r>
            <w:r>
              <w:rPr>
                <w:rFonts w:ascii="Arial" w:hAnsi="Arial" w:eastAsia="Yu Mincho" w:cs="Arial"/>
                <w:kern w:val="0"/>
                <w:sz w:val="18"/>
                <w:szCs w:val="18"/>
                <w:lang w:val="en-GB" w:eastAsia="sv-SE"/>
              </w:rPr>
              <w:t xml:space="preserve"> the "Need" or "Cond" statements.</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Arial"/>
                <w:kern w:val="0"/>
                <w:sz w:val="20"/>
                <w:szCs w:val="18"/>
                <w:lang w:val="en-GB" w:eastAsia="sv-SE"/>
              </w:rPr>
            </w:pPr>
            <w:r>
              <w:rPr>
                <w:rFonts w:ascii="Arial" w:hAnsi="Arial" w:eastAsia="Times New Roman" w:cs="Arial"/>
                <w:kern w:val="0"/>
                <w:sz w:val="18"/>
                <w:szCs w:val="18"/>
                <w:lang w:val="en-GB" w:eastAsia="sv-SE"/>
              </w:rPr>
              <w:t xml:space="preserve"> or</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sv-SE"/>
              </w:rPr>
            </w:pPr>
            <w:r>
              <w:rPr>
                <w:rFonts w:ascii="Arial" w:hAnsi="Arial" w:eastAsia="Times New Roman" w:cs="Arial"/>
                <w:kern w:val="0"/>
                <w:sz w:val="18"/>
                <w:szCs w:val="18"/>
                <w:lang w:val="en-GB" w:eastAsia="sv-SE"/>
              </w:rPr>
              <w:t>-</w:t>
            </w:r>
            <w:r>
              <w:rPr>
                <w:rFonts w:ascii="Arial" w:hAnsi="Arial" w:eastAsia="Times New Roman" w:cs="Arial"/>
                <w:kern w:val="0"/>
                <w:sz w:val="18"/>
                <w:szCs w:val="18"/>
                <w:lang w:val="en-GB" w:eastAsia="sv-SE"/>
              </w:rPr>
              <w:tab/>
            </w:r>
            <w:r>
              <w:rPr>
                <w:rFonts w:ascii="Arial" w:hAnsi="Arial" w:eastAsia="Times New Roman" w:cs="Arial"/>
                <w:kern w:val="0"/>
                <w:sz w:val="18"/>
                <w:szCs w:val="18"/>
                <w:lang w:val="en-GB" w:eastAsia="sv-SE"/>
              </w:rPr>
              <w:t xml:space="preserve">including the current SCG configuration of the UE, when provided in response to a query from MN, or in SN triggered SN change in order to enable delta signaling by the target SN. In this case, the SN sets the </w:t>
            </w:r>
            <w:r>
              <w:rPr>
                <w:rFonts w:ascii="Arial" w:hAnsi="Arial" w:eastAsia="Times New Roman" w:cs="Arial"/>
                <w:i/>
                <w:kern w:val="0"/>
                <w:sz w:val="18"/>
                <w:szCs w:val="18"/>
                <w:lang w:val="en-GB" w:eastAsia="sv-SE"/>
              </w:rPr>
              <w:t>RRCReconfiguration</w:t>
            </w:r>
            <w:r>
              <w:rPr>
                <w:rFonts w:ascii="Arial" w:hAnsi="Arial" w:eastAsia="Times New Roman" w:cs="Arial"/>
                <w:kern w:val="0"/>
                <w:sz w:val="18"/>
                <w:szCs w:val="18"/>
                <w:lang w:val="en-GB" w:eastAsia="sv-SE"/>
              </w:rPr>
              <w:t xml:space="preserve"> message in accordance with clause 11.2.3.</w:t>
            </w:r>
          </w:p>
          <w:p>
            <w:pPr>
              <w:keepNext/>
              <w:keepLines/>
              <w:widowControl/>
              <w:overflowPunct w:val="0"/>
              <w:autoSpaceDE w:val="0"/>
              <w:autoSpaceDN w:val="0"/>
              <w:adjustRightInd w:val="0"/>
              <w:spacing w:after="0" w:line="240" w:lineRule="auto"/>
              <w:jc w:val="left"/>
              <w:textAlignment w:val="baseline"/>
              <w:rPr>
                <w:rFonts w:ascii="Times New Roman" w:hAnsi="Times New Roman" w:eastAsia="Times New Roman" w:cs="Arial"/>
                <w:kern w:val="0"/>
                <w:sz w:val="20"/>
                <w:szCs w:val="18"/>
                <w:lang w:val="en-GB" w:eastAsia="sv-SE"/>
              </w:rPr>
            </w:pPr>
            <w:r>
              <w:rPr>
                <w:rFonts w:ascii="Arial" w:hAnsi="Arial" w:eastAsia="Times New Roman" w:cs="Times New Roman"/>
                <w:kern w:val="0"/>
                <w:sz w:val="18"/>
                <w:szCs w:val="20"/>
                <w:lang w:val="en-GB"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scg-CellGroupConfigEUTRA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kern w:val="0"/>
                <w:sz w:val="18"/>
                <w:szCs w:val="20"/>
                <w:lang w:val="en-GB" w:eastAsia="sv-SE"/>
              </w:rPr>
              <w:t xml:space="preserve">Includes the </w:t>
            </w:r>
            <w:r>
              <w:rPr>
                <w:rFonts w:ascii="Arial" w:hAnsi="Arial" w:eastAsia="Times New Roman" w:cs="Times New Roman"/>
                <w:bCs/>
                <w:kern w:val="0"/>
                <w:sz w:val="18"/>
                <w:szCs w:val="20"/>
                <w:lang w:val="en-GB" w:eastAsia="en-GB"/>
              </w:rPr>
              <w:t xml:space="preserve">E-UTRA </w:t>
            </w:r>
            <w:r>
              <w:rPr>
                <w:rFonts w:ascii="Arial" w:hAnsi="Arial" w:eastAsia="Times New Roman" w:cs="Times New Roman"/>
                <w:bCs/>
                <w:i/>
                <w:kern w:val="0"/>
                <w:sz w:val="18"/>
                <w:szCs w:val="20"/>
                <w:lang w:val="en-GB" w:eastAsia="en-GB"/>
              </w:rPr>
              <w:t>RRCConnectionReconfiguration</w:t>
            </w:r>
            <w:r>
              <w:rPr>
                <w:rFonts w:ascii="Arial" w:hAnsi="Arial" w:eastAsia="Times New Roman" w:cs="Times New Roman"/>
                <w:bCs/>
                <w:kern w:val="0"/>
                <w:sz w:val="18"/>
                <w:szCs w:val="20"/>
                <w:lang w:val="en-GB" w:eastAsia="en-GB"/>
              </w:rPr>
              <w:t xml:space="preserve"> message as specified in TS 36.331 [10].</w:t>
            </w:r>
            <w:r>
              <w:rPr>
                <w:rFonts w:ascii="Arial" w:hAnsi="Arial" w:eastAsia="Times New Roman" w:cs="Times New Roman"/>
                <w:kern w:val="0"/>
                <w:sz w:val="18"/>
                <w:szCs w:val="20"/>
                <w:lang w:val="en-GB" w:eastAsia="zh-CN"/>
              </w:rPr>
              <w:t xml:space="preserve"> In this version of the specification, the E-UTRA RRC message can only include the field </w:t>
            </w:r>
            <w:r>
              <w:rPr>
                <w:rFonts w:ascii="Arial" w:hAnsi="Arial" w:eastAsia="Times New Roman" w:cs="Times New Roman"/>
                <w:i/>
                <w:kern w:val="0"/>
                <w:sz w:val="18"/>
                <w:szCs w:val="20"/>
                <w:lang w:val="en-GB" w:eastAsia="zh-CN"/>
              </w:rPr>
              <w:t>scg-Configuration</w:t>
            </w:r>
            <w:r>
              <w:rPr>
                <w:rFonts w:ascii="Arial" w:hAnsi="Arial" w:eastAsia="Times New Roman" w:cs="Times New Roman"/>
                <w:iCs/>
                <w:kern w:val="0"/>
                <w:sz w:val="18"/>
                <w:szCs w:val="20"/>
                <w:lang w:val="en-GB" w:eastAsia="zh-CN"/>
              </w:rPr>
              <w:t>:</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Times New Roman"/>
                <w:bCs/>
                <w:kern w:val="2"/>
                <w:sz w:val="18"/>
                <w:szCs w:val="20"/>
                <w:lang w:val="en-GB" w:eastAsia="zh-CN"/>
              </w:rPr>
            </w:pPr>
            <w:r>
              <w:rPr>
                <w:rFonts w:ascii="Arial" w:hAnsi="Arial" w:eastAsia="Times New Roman" w:cs="Arial"/>
                <w:kern w:val="0"/>
                <w:sz w:val="18"/>
                <w:szCs w:val="18"/>
                <w:lang w:val="en-GB" w:eastAsia="zh-CN"/>
              </w:rPr>
              <w:t>-</w:t>
            </w:r>
            <w:r>
              <w:rPr>
                <w:rFonts w:ascii="Arial" w:hAnsi="Arial" w:eastAsia="Times New Roman" w:cs="Arial"/>
                <w:kern w:val="0"/>
                <w:sz w:val="18"/>
                <w:szCs w:val="18"/>
                <w:lang w:val="en-GB" w:eastAsia="zh-CN"/>
              </w:rPr>
              <w:tab/>
            </w:r>
            <w:r>
              <w:rPr>
                <w:rFonts w:ascii="Arial" w:hAnsi="Arial" w:eastAsia="Times New Roman" w:cs="Arial"/>
                <w:kern w:val="0"/>
                <w:sz w:val="18"/>
                <w:szCs w:val="18"/>
                <w:lang w:val="en-GB" w:eastAsia="zh-CN"/>
              </w:rPr>
              <w:t xml:space="preserve">to be sent to the UE, </w:t>
            </w:r>
            <w:r>
              <w:rPr>
                <w:rFonts w:ascii="Arial" w:hAnsi="Arial" w:eastAsia="Times New Roman" w:cs="Times New Roman"/>
                <w:kern w:val="0"/>
                <w:sz w:val="18"/>
                <w:szCs w:val="20"/>
                <w:lang w:val="en-GB" w:eastAsia="sv-SE"/>
              </w:rPr>
              <w:t>used</w:t>
            </w:r>
            <w:r>
              <w:rPr>
                <w:rFonts w:ascii="Arial" w:hAnsi="Arial" w:eastAsia="Times New Roman" w:cs="Times New Roman"/>
                <w:kern w:val="0"/>
                <w:sz w:val="18"/>
                <w:szCs w:val="20"/>
                <w:lang w:val="en-GB" w:eastAsia="ja-JP"/>
              </w:rPr>
              <w:t xml:space="preserve"> to (re-)configure the SCG configuration upon SCG establishment or modification, as generated (entirely) by the (target) SeNB</w:t>
            </w:r>
            <w:r>
              <w:rPr>
                <w:rFonts w:ascii="Arial" w:hAnsi="Arial" w:eastAsia="Times New Roman" w:cs="Times New Roman"/>
                <w:kern w:val="2"/>
                <w:sz w:val="18"/>
                <w:szCs w:val="20"/>
                <w:lang w:val="en-GB" w:eastAsia="ja-JP"/>
              </w:rPr>
              <w:t xml:space="preserve">. </w:t>
            </w:r>
            <w:r>
              <w:rPr>
                <w:rFonts w:ascii="Arial" w:hAnsi="Arial" w:eastAsia="Times New Roman" w:cs="Times New Roman"/>
                <w:bCs/>
                <w:kern w:val="2"/>
                <w:sz w:val="18"/>
                <w:szCs w:val="20"/>
                <w:lang w:val="en-GB" w:eastAsia="zh-CN"/>
              </w:rPr>
              <w:t xml:space="preserve">In this case, the SN sets the </w:t>
            </w:r>
            <w:r>
              <w:rPr>
                <w:rFonts w:ascii="Arial" w:hAnsi="Arial" w:eastAsia="Times New Roman" w:cs="Times New Roman"/>
                <w:bCs/>
                <w:i/>
                <w:kern w:val="2"/>
                <w:sz w:val="18"/>
                <w:szCs w:val="20"/>
                <w:lang w:val="en-GB" w:eastAsia="zh-CN"/>
              </w:rPr>
              <w:t>scg-Configuration</w:t>
            </w:r>
            <w:r>
              <w:rPr>
                <w:rFonts w:ascii="Arial" w:hAnsi="Arial" w:eastAsia="Times New Roman" w:cs="Times New Roman"/>
                <w:bCs/>
                <w:kern w:val="2"/>
                <w:sz w:val="18"/>
                <w:szCs w:val="20"/>
                <w:lang w:val="en-GB" w:eastAsia="zh-CN"/>
              </w:rPr>
              <w:t xml:space="preserve"> within the EUTRA</w:t>
            </w:r>
            <w:r>
              <w:rPr>
                <w:rFonts w:ascii="Arial" w:hAnsi="Arial" w:eastAsia="Times New Roman" w:cs="Times New Roman"/>
                <w:bCs/>
                <w:i/>
                <w:kern w:val="0"/>
                <w:sz w:val="18"/>
                <w:szCs w:val="20"/>
                <w:lang w:val="en-GB" w:eastAsia="en-GB"/>
              </w:rPr>
              <w:t xml:space="preserve"> RRCConnectionReconfiguration</w:t>
            </w:r>
            <w:r>
              <w:rPr>
                <w:rFonts w:ascii="Arial" w:hAnsi="Arial" w:eastAsia="Times New Roman" w:cs="Times New Roman"/>
                <w:bCs/>
                <w:kern w:val="2"/>
                <w:sz w:val="18"/>
                <w:szCs w:val="20"/>
                <w:lang w:val="en-GB" w:eastAsia="zh-CN"/>
              </w:rPr>
              <w:t xml:space="preserve"> message in accordance with clause 6 in TS 36.331 [10] e.g. regarding the "Need" or "Cond" statements.</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Arial"/>
                <w:kern w:val="0"/>
                <w:sz w:val="20"/>
                <w:szCs w:val="18"/>
                <w:lang w:val="en-GB" w:eastAsia="zh-CN"/>
              </w:rPr>
            </w:pPr>
            <w:r>
              <w:rPr>
                <w:rFonts w:ascii="Arial" w:hAnsi="Arial" w:eastAsia="Times New Roman" w:cs="Arial"/>
                <w:kern w:val="0"/>
                <w:sz w:val="18"/>
                <w:szCs w:val="18"/>
                <w:lang w:val="en-GB" w:eastAsia="zh-CN"/>
              </w:rPr>
              <w:t>or</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zh-CN"/>
              </w:rPr>
            </w:pPr>
            <w:r>
              <w:rPr>
                <w:rFonts w:ascii="Arial" w:hAnsi="Arial" w:eastAsia="Times New Roman" w:cs="Arial"/>
                <w:kern w:val="0"/>
                <w:sz w:val="18"/>
                <w:szCs w:val="18"/>
                <w:lang w:val="en-GB" w:eastAsia="zh-CN"/>
              </w:rPr>
              <w:t>-</w:t>
            </w:r>
            <w:r>
              <w:rPr>
                <w:rFonts w:ascii="Arial" w:hAnsi="Arial" w:eastAsia="Times New Roman" w:cs="Arial"/>
                <w:kern w:val="0"/>
                <w:sz w:val="18"/>
                <w:szCs w:val="18"/>
                <w:lang w:val="en-GB" w:eastAsia="zh-CN"/>
              </w:rPr>
              <w:tab/>
            </w:r>
            <w:r>
              <w:rPr>
                <w:rFonts w:ascii="Arial" w:hAnsi="Arial" w:eastAsia="Times New Roman" w:cs="Arial"/>
                <w:kern w:val="0"/>
                <w:sz w:val="18"/>
                <w:szCs w:val="18"/>
                <w:lang w:val="en-GB" w:eastAsia="zh-CN"/>
              </w:rPr>
              <w:t>including the current SCG configuration of the UE, when provided in response to a query from MN, or in SN triggered SN change in order to enable delta signalling by the target 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Cs/>
                <w:iCs/>
                <w:kern w:val="2"/>
                <w:sz w:val="18"/>
                <w:szCs w:val="20"/>
                <w:lang w:val="en-GB"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scg-RB-Config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the IE </w:t>
            </w:r>
            <w:r>
              <w:rPr>
                <w:rFonts w:ascii="Arial" w:hAnsi="Arial" w:eastAsia="Times New Roman" w:cs="Times New Roman"/>
                <w:i/>
                <w:kern w:val="0"/>
                <w:sz w:val="18"/>
                <w:szCs w:val="20"/>
                <w:lang w:val="en-GB" w:eastAsia="sv-SE"/>
              </w:rPr>
              <w:t>RadioBearerConfig</w:t>
            </w:r>
            <w:r>
              <w:rPr>
                <w:rFonts w:ascii="Arial" w:hAnsi="Arial" w:eastAsia="Times New Roman" w:cs="Times New Roman"/>
                <w:kern w:val="0"/>
                <w:sz w:val="18"/>
                <w:szCs w:val="20"/>
                <w:lang w:val="en-GB" w:eastAsia="sv-SE"/>
              </w:rPr>
              <w:t>:</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sv-SE"/>
              </w:rPr>
            </w:pPr>
            <w:r>
              <w:rPr>
                <w:rFonts w:ascii="Arial" w:hAnsi="Arial" w:eastAsia="Times New Roman" w:cs="Arial"/>
                <w:kern w:val="0"/>
                <w:sz w:val="18"/>
                <w:szCs w:val="18"/>
                <w:lang w:val="en-GB" w:eastAsia="sv-SE"/>
              </w:rPr>
              <w:t>-</w:t>
            </w:r>
            <w:r>
              <w:rPr>
                <w:rFonts w:ascii="Arial" w:hAnsi="Arial" w:eastAsia="Times New Roman" w:cs="Arial"/>
                <w:kern w:val="0"/>
                <w:sz w:val="18"/>
                <w:szCs w:val="18"/>
                <w:lang w:val="en-GB" w:eastAsia="sv-SE"/>
              </w:rPr>
              <w:tab/>
            </w:r>
            <w:r>
              <w:rPr>
                <w:rFonts w:ascii="Arial" w:hAnsi="Arial" w:eastAsia="Times New Roman" w:cs="Arial"/>
                <w:kern w:val="0"/>
                <w:sz w:val="18"/>
                <w:szCs w:val="18"/>
                <w:lang w:val="en-GB" w:eastAsia="sv-SE"/>
              </w:rPr>
              <w:t xml:space="preserve">to be sent to the UE, used to (re-)configure the SCG RB configuration upon SCG establishment or modification, as generated (entirely) by the (target) SgNB or SeNB. In this case, the SN sets the </w:t>
            </w:r>
            <w:r>
              <w:rPr>
                <w:rFonts w:ascii="Arial" w:hAnsi="Arial" w:eastAsia="Times New Roman" w:cs="Arial"/>
                <w:i/>
                <w:kern w:val="0"/>
                <w:sz w:val="18"/>
                <w:szCs w:val="18"/>
                <w:lang w:val="en-GB" w:eastAsia="sv-SE"/>
              </w:rPr>
              <w:t>RadioBearerConfig</w:t>
            </w:r>
            <w:r>
              <w:rPr>
                <w:rFonts w:ascii="Arial" w:hAnsi="Arial" w:eastAsia="Times New Roman" w:cs="Arial"/>
                <w:kern w:val="0"/>
                <w:sz w:val="18"/>
                <w:szCs w:val="18"/>
                <w:lang w:val="en-GB" w:eastAsia="sv-SE"/>
              </w:rPr>
              <w:t xml:space="preserve"> in accordance with clause 6, e.g. regarding</w:t>
            </w:r>
            <w:r>
              <w:rPr>
                <w:rFonts w:ascii="Arial" w:hAnsi="Arial" w:eastAsia="Yu Mincho" w:cs="Arial"/>
                <w:kern w:val="0"/>
                <w:sz w:val="18"/>
                <w:szCs w:val="18"/>
                <w:lang w:val="en-GB" w:eastAsia="sv-SE"/>
              </w:rPr>
              <w:t xml:space="preserve"> the "Need" or "Cond" statements.</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Arial"/>
                <w:kern w:val="0"/>
                <w:sz w:val="20"/>
                <w:szCs w:val="18"/>
                <w:lang w:val="en-GB" w:eastAsia="sv-SE"/>
              </w:rPr>
            </w:pPr>
            <w:r>
              <w:rPr>
                <w:rFonts w:ascii="Arial" w:hAnsi="Arial" w:eastAsia="Times New Roman" w:cs="Arial"/>
                <w:kern w:val="0"/>
                <w:sz w:val="18"/>
                <w:szCs w:val="18"/>
                <w:lang w:val="en-GB" w:eastAsia="sv-SE"/>
              </w:rPr>
              <w:t xml:space="preserve"> or</w:t>
            </w:r>
          </w:p>
          <w:p>
            <w:pPr>
              <w:widowControl/>
              <w:overflowPunct w:val="0"/>
              <w:autoSpaceDE w:val="0"/>
              <w:autoSpaceDN w:val="0"/>
              <w:adjustRightInd w:val="0"/>
              <w:spacing w:after="180" w:line="240" w:lineRule="auto"/>
              <w:ind w:left="568" w:hanging="284"/>
              <w:jc w:val="left"/>
              <w:textAlignment w:val="baseline"/>
              <w:rPr>
                <w:rFonts w:ascii="Arial" w:hAnsi="Arial" w:eastAsia="Times New Roman" w:cs="Arial"/>
                <w:kern w:val="0"/>
                <w:sz w:val="18"/>
                <w:szCs w:val="18"/>
                <w:lang w:val="en-GB" w:eastAsia="sv-SE"/>
              </w:rPr>
            </w:pPr>
            <w:r>
              <w:rPr>
                <w:rFonts w:ascii="Arial" w:hAnsi="Arial" w:eastAsia="Times New Roman" w:cs="Arial"/>
                <w:kern w:val="0"/>
                <w:sz w:val="18"/>
                <w:szCs w:val="18"/>
                <w:lang w:val="en-GB" w:eastAsia="sv-SE"/>
              </w:rPr>
              <w:t>-</w:t>
            </w:r>
            <w:r>
              <w:rPr>
                <w:rFonts w:ascii="Arial" w:hAnsi="Arial" w:eastAsia="Times New Roman" w:cs="Arial"/>
                <w:kern w:val="0"/>
                <w:sz w:val="18"/>
                <w:szCs w:val="18"/>
                <w:lang w:val="en-GB" w:eastAsia="sv-SE"/>
              </w:rPr>
              <w:tab/>
            </w:r>
            <w:r>
              <w:rPr>
                <w:rFonts w:ascii="Arial" w:hAnsi="Arial" w:eastAsia="Times New Roman" w:cs="Arial"/>
                <w:kern w:val="0"/>
                <w:sz w:val="18"/>
                <w:szCs w:val="18"/>
                <w:lang w:val="en-GB" w:eastAsia="sv-SE"/>
              </w:rPr>
              <w:t>including the current SCG RB configuration of the UE, when provided in response to a query from MN or in SN triggered SN change or in SN triggered SN release or</w:t>
            </w:r>
            <w:r>
              <w:rPr>
                <w:rFonts w:ascii="Times New Roman" w:hAnsi="Times New Roman" w:eastAsia="Times New Roman" w:cs="Times New Roman"/>
                <w:kern w:val="0"/>
                <w:sz w:val="20"/>
                <w:szCs w:val="20"/>
                <w:lang w:val="en-GB" w:eastAsia="sv-SE"/>
              </w:rPr>
              <w:t xml:space="preserve"> </w:t>
            </w:r>
            <w:r>
              <w:rPr>
                <w:rFonts w:ascii="Arial" w:hAnsi="Arial" w:eastAsia="Times New Roman" w:cs="Arial"/>
                <w:kern w:val="0"/>
                <w:sz w:val="18"/>
                <w:szCs w:val="18"/>
                <w:lang w:val="en-GB" w:eastAsia="sv-SE"/>
              </w:rPr>
              <w:t xml:space="preserve">bearer type change between SN terminated bearer to MN terminated bearer in order to enable delta signaling by the MN or target SN. In this case, the SN sets the </w:t>
            </w:r>
            <w:r>
              <w:rPr>
                <w:rFonts w:ascii="Arial" w:hAnsi="Arial" w:eastAsia="Times New Roman" w:cs="Arial"/>
                <w:i/>
                <w:kern w:val="0"/>
                <w:sz w:val="18"/>
                <w:szCs w:val="18"/>
                <w:lang w:val="en-GB" w:eastAsia="sv-SE"/>
              </w:rPr>
              <w:t>RadioBearerConfig</w:t>
            </w:r>
            <w:r>
              <w:rPr>
                <w:rFonts w:ascii="Arial" w:hAnsi="Arial" w:eastAsia="Times New Roman" w:cs="Arial"/>
                <w:kern w:val="0"/>
                <w:sz w:val="18"/>
                <w:szCs w:val="18"/>
                <w:lang w:val="en-GB" w:eastAsia="sv-SE"/>
              </w:rPr>
              <w:t xml:space="preserve"> in accordance with clause 11.2.3.</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selectedBandCombination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Pr>
                <w:rFonts w:ascii="Arial" w:hAnsi="Arial" w:eastAsia="Times New Roman" w:cs="Times New Roman"/>
                <w:i/>
                <w:kern w:val="0"/>
                <w:sz w:val="18"/>
                <w:szCs w:val="20"/>
                <w:lang w:val="en-GB" w:eastAsia="sv-SE"/>
              </w:rPr>
              <w:t>allowedBC-ListMRDC</w:t>
            </w:r>
            <w:r>
              <w:rPr>
                <w:rFonts w:ascii="Arial" w:hAnsi="Arial" w:eastAsia="Times New Roman" w:cs="Times New Roman"/>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selectedToffset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等线" w:cs="Times New Roman"/>
                <w:bCs/>
                <w:iCs/>
                <w:kern w:val="0"/>
                <w:sz w:val="18"/>
                <w:szCs w:val="20"/>
                <w:lang w:val="en-GB" w:eastAsia="ja-JP"/>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ctrlPr>
                    <w:rPr>
                      <w:rFonts w:ascii="Cambria Math" w:hAnsi="Cambria Math" w:cs="Arial"/>
                      <w:i/>
                      <w:sz w:val="18"/>
                    </w:rPr>
                  </m:ctrlPr>
                </m:e>
                <m:sub>
                  <m:r>
                    <w:rPr>
                      <w:rFonts w:ascii="Cambria Math" w:hAnsi="Cambria Math" w:cs="Arial"/>
                    </w:rPr>
                    <m:t>proc,SCG</m:t>
                  </m:r>
                  <m:ctrlPr>
                    <w:rPr>
                      <w:rFonts w:ascii="Cambria Math" w:hAnsi="Cambria Math" w:cs="Arial"/>
                      <w:i/>
                      <w:sz w:val="18"/>
                    </w:rPr>
                  </m:ctrlPr>
                </m:sub>
                <m:sup>
                  <m:r>
                    <w:rPr>
                      <w:rFonts w:ascii="Cambria Math" w:hAnsi="Cambria Math" w:cs="Arial"/>
                    </w:rPr>
                    <m:t>max</m:t>
                  </m:r>
                  <m:ctrlPr>
                    <w:rPr>
                      <w:rFonts w:ascii="Cambria Math" w:hAnsi="Cambria Math" w:cs="Arial"/>
                      <w:i/>
                      <w:sz w:val="18"/>
                    </w:rPr>
                  </m:ctrlPr>
                </m:sup>
              </m:sSubSup>
              <m:r>
                <w:rPr>
                  <w:rFonts w:ascii="Cambria Math" w:hAnsi="Cambria Math" w:cs="Arial"/>
                </w:rPr>
                <m:t xml:space="preserve">,  </m:t>
              </m:r>
            </m:oMath>
            <w:r>
              <w:rPr>
                <w:rFonts w:ascii="Arial" w:hAnsi="Arial" w:eastAsia="等线" w:cs="Times New Roman"/>
                <w:bCs/>
                <w:iCs/>
                <w:kern w:val="0"/>
                <w:sz w:val="18"/>
                <w:szCs w:val="20"/>
                <w:lang w:val="en-GB" w:eastAsia="ja-JP"/>
              </w:rPr>
              <w:t xml:space="preserve">see TS 38.213 [13]). This field is used in NR-DC only when the fields </w:t>
            </w:r>
            <w:r>
              <w:rPr>
                <w:rFonts w:ascii="Arial" w:hAnsi="Arial" w:eastAsia="等线" w:cs="Times New Roman"/>
                <w:bCs/>
                <w:i/>
                <w:kern w:val="0"/>
                <w:sz w:val="18"/>
                <w:szCs w:val="20"/>
                <w:lang w:val="en-GB" w:eastAsia="ja-JP"/>
              </w:rPr>
              <w:t>nrdc-PC-mode-FR1-r16</w:t>
            </w:r>
            <w:r>
              <w:rPr>
                <w:rFonts w:ascii="Arial" w:hAnsi="Arial" w:eastAsia="等线" w:cs="Times New Roman"/>
                <w:bCs/>
                <w:iCs/>
                <w:kern w:val="0"/>
                <w:sz w:val="18"/>
                <w:szCs w:val="20"/>
                <w:lang w:val="en-GB" w:eastAsia="ja-JP"/>
              </w:rPr>
              <w:t xml:space="preserve"> or </w:t>
            </w:r>
            <w:r>
              <w:rPr>
                <w:rFonts w:ascii="Arial" w:hAnsi="Arial" w:eastAsia="等线" w:cs="Times New Roman"/>
                <w:bCs/>
                <w:i/>
                <w:kern w:val="0"/>
                <w:sz w:val="18"/>
                <w:szCs w:val="20"/>
                <w:lang w:val="en-GB" w:eastAsia="ja-JP"/>
              </w:rPr>
              <w:t>nrdc-PC-mode-FR2-r16</w:t>
            </w:r>
            <w:r>
              <w:rPr>
                <w:rFonts w:ascii="Arial" w:hAnsi="Arial" w:eastAsia="等线" w:cs="Times New Roman"/>
                <w:bCs/>
                <w:iCs/>
                <w:kern w:val="0"/>
                <w:sz w:val="18"/>
                <w:szCs w:val="20"/>
                <w:lang w:val="en-GB" w:eastAsia="ja-JP"/>
              </w:rPr>
              <w:t xml:space="preserve"> are set to dynamic. The SN can only indicate a value that is less than or equal to </w:t>
            </w:r>
            <w:r>
              <w:rPr>
                <w:rFonts w:ascii="Arial" w:hAnsi="Arial" w:eastAsia="等线" w:cs="Times New Roman"/>
                <w:bCs/>
                <w:i/>
                <w:kern w:val="0"/>
                <w:sz w:val="18"/>
                <w:szCs w:val="20"/>
                <w:lang w:val="en-GB" w:eastAsia="ja-JP"/>
              </w:rPr>
              <w:t>maxToffset</w:t>
            </w:r>
            <w:r>
              <w:rPr>
                <w:rFonts w:ascii="Arial" w:hAnsi="Arial" w:eastAsia="等线" w:cs="Times New Roman"/>
                <w:bCs/>
                <w:iCs/>
                <w:kern w:val="0"/>
                <w:sz w:val="18"/>
                <w:szCs w:val="20"/>
                <w:lang w:val="en-GB" w:eastAsia="ja-JP"/>
              </w:rPr>
              <w:t xml:space="preserve"> received from MN. This field is used in NR-DC only when MN has included the field </w:t>
            </w:r>
            <w:r>
              <w:rPr>
                <w:rFonts w:ascii="Arial" w:hAnsi="Arial" w:eastAsia="等线" w:cs="Times New Roman"/>
                <w:bCs/>
                <w:i/>
                <w:kern w:val="0"/>
                <w:sz w:val="18"/>
                <w:szCs w:val="20"/>
                <w:lang w:val="en-GB" w:eastAsia="ja-JP"/>
              </w:rPr>
              <w:t>maxToffset</w:t>
            </w:r>
            <w:r>
              <w:rPr>
                <w:rFonts w:ascii="Arial" w:hAnsi="Arial" w:eastAsia="等线" w:cs="Times New Roman"/>
                <w:bCs/>
                <w:iCs/>
                <w:kern w:val="0"/>
                <w:sz w:val="18"/>
                <w:szCs w:val="20"/>
                <w:lang w:val="en-GB" w:eastAsia="ja-JP"/>
              </w:rPr>
              <w:t xml:space="preserve"> in </w:t>
            </w:r>
            <w:r>
              <w:rPr>
                <w:rFonts w:ascii="Arial" w:hAnsi="Arial" w:eastAsia="等线" w:cs="Times New Roman"/>
                <w:bCs/>
                <w:i/>
                <w:kern w:val="0"/>
                <w:sz w:val="18"/>
                <w:szCs w:val="20"/>
                <w:lang w:val="en-GB" w:eastAsia="ja-JP"/>
              </w:rPr>
              <w:t>CG-ConfigInfo</w:t>
            </w:r>
            <w:r>
              <w:rPr>
                <w:rFonts w:ascii="Arial" w:hAnsi="Arial" w:eastAsia="等线" w:cs="Times New Roman"/>
                <w:bCs/>
                <w:iCs/>
                <w:kern w:val="0"/>
                <w:sz w:val="18"/>
                <w:szCs w:val="20"/>
                <w:lang w:val="en-GB" w:eastAsia="ja-JP"/>
              </w:rPr>
              <w:t xml:space="preserve">. Value </w:t>
            </w:r>
            <w:r>
              <w:rPr>
                <w:rFonts w:ascii="Arial" w:hAnsi="Arial" w:eastAsia="等线" w:cs="Times New Roman"/>
                <w:bCs/>
                <w:i/>
                <w:kern w:val="0"/>
                <w:sz w:val="18"/>
                <w:szCs w:val="20"/>
                <w:lang w:val="en-GB" w:eastAsia="ja-JP"/>
              </w:rPr>
              <w:t>ms0dot5</w:t>
            </w:r>
            <w:r>
              <w:rPr>
                <w:rFonts w:ascii="Arial" w:hAnsi="Arial" w:eastAsia="等线" w:cs="Times New Roman"/>
                <w:bCs/>
                <w:iCs/>
                <w:kern w:val="0"/>
                <w:sz w:val="18"/>
                <w:szCs w:val="20"/>
                <w:lang w:val="en-GB" w:eastAsia="ja-JP"/>
              </w:rPr>
              <w:t xml:space="preserve"> corresponds to 0.5 ms, value </w:t>
            </w:r>
            <w:r>
              <w:rPr>
                <w:rFonts w:ascii="Arial" w:hAnsi="Arial" w:eastAsia="等线" w:cs="Times New Roman"/>
                <w:bCs/>
                <w:i/>
                <w:kern w:val="0"/>
                <w:sz w:val="18"/>
                <w:szCs w:val="20"/>
                <w:lang w:val="en-GB" w:eastAsia="ja-JP"/>
              </w:rPr>
              <w:t>ms0dot75</w:t>
            </w:r>
            <w:r>
              <w:rPr>
                <w:rFonts w:ascii="Arial" w:hAnsi="Arial" w:eastAsia="等线" w:cs="Times New Roman"/>
                <w:bCs/>
                <w:iCs/>
                <w:kern w:val="0"/>
                <w:sz w:val="18"/>
                <w:szCs w:val="20"/>
                <w:lang w:val="en-GB" w:eastAsia="ja-JP"/>
              </w:rPr>
              <w:t xml:space="preserve"> corresponds to 0.75 ms, value </w:t>
            </w:r>
            <w:r>
              <w:rPr>
                <w:rFonts w:ascii="Arial" w:hAnsi="Arial" w:eastAsia="等线" w:cs="Times New Roman"/>
                <w:bCs/>
                <w:i/>
                <w:kern w:val="0"/>
                <w:sz w:val="18"/>
                <w:szCs w:val="20"/>
                <w:lang w:val="en-GB" w:eastAsia="ja-JP"/>
              </w:rPr>
              <w:t>ms1</w:t>
            </w:r>
            <w:r>
              <w:rPr>
                <w:rFonts w:ascii="Arial" w:hAnsi="Arial" w:eastAsia="等线" w:cs="Times New Roman"/>
                <w:bCs/>
                <w:iCs/>
                <w:kern w:val="0"/>
                <w:sz w:val="18"/>
                <w:szCs w:val="20"/>
                <w:lang w:val="en-GB" w:eastAsia="ja-JP"/>
              </w:rPr>
              <w:t xml:space="preserve"> corresponds to 1ms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ja-JP"/>
              </w:rPr>
            </w:pPr>
            <w:r>
              <w:rPr>
                <w:rFonts w:ascii="Arial" w:hAnsi="Arial" w:eastAsia="Times New Roman" w:cs="Times New Roman"/>
                <w:b/>
                <w:bCs/>
                <w:i/>
                <w:iCs/>
                <w:kern w:val="0"/>
                <w:sz w:val="18"/>
                <w:szCs w:val="20"/>
                <w:lang w:val="en-GB" w:eastAsia="ja-JP"/>
              </w:rPr>
              <w:t>servCellInfoListSCG-EUTRA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ja-JP"/>
              </w:rPr>
              <w:t xml:space="preserve">Indicates the carrier frequency and the transmission bandwidth of the serving cell(s) in the SCG in intra-band NE-DC. The field is needed when MN and SN operate serving cells in the same band for either contiguous or non-contiguous </w:t>
            </w:r>
            <w:r>
              <w:rPr>
                <w:rFonts w:ascii="Arial" w:hAnsi="Arial" w:eastAsia="Times New Roman" w:cs="Arial"/>
                <w:kern w:val="0"/>
                <w:sz w:val="18"/>
                <w:szCs w:val="18"/>
                <w:lang w:val="en-GB" w:eastAsia="ja-JP"/>
              </w:rPr>
              <w:t xml:space="preserve">intra-band band combination or </w:t>
            </w:r>
            <w:r>
              <w:rPr>
                <w:rFonts w:ascii="Arial" w:hAnsi="Arial" w:eastAsia="Times New Roman" w:cs="Times New Roman"/>
                <w:kern w:val="0"/>
                <w:sz w:val="18"/>
                <w:szCs w:val="20"/>
                <w:lang w:val="en-GB" w:eastAsia="ja-JP"/>
              </w:rPr>
              <w:t>LTE NR inter-band band combinations where the frequency range of the E-UTRA band is a subset of the frequency range of the NR band (as specified in Table 5.5B.4.1-1 of TS 38.101-3 [34])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servCellInfoListSCG-NR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frequency band indicator, carrier center frequency, UE specific channel bandwidth and SCS </w:t>
            </w:r>
            <w:r>
              <w:rPr>
                <w:rFonts w:ascii="Arial" w:hAnsi="Arial" w:eastAsia="Times New Roman" w:cs="Times New Roman"/>
                <w:kern w:val="0"/>
                <w:sz w:val="18"/>
                <w:szCs w:val="20"/>
                <w:lang w:val="en-GB" w:eastAsia="ja-JP"/>
              </w:rPr>
              <w:t>of the serving cell(s) in the SCG in intra-band</w:t>
            </w:r>
            <w:r>
              <w:rPr>
                <w:rFonts w:ascii="Arial" w:hAnsi="Arial" w:eastAsia="Times New Roman" w:cs="Times New Roman"/>
                <w:kern w:val="0"/>
                <w:sz w:val="18"/>
                <w:szCs w:val="20"/>
                <w:lang w:val="en-GB" w:eastAsia="sv-SE"/>
              </w:rPr>
              <w:t xml:space="preserve"> (NG)EN-DC. </w:t>
            </w:r>
            <w:r>
              <w:rPr>
                <w:rFonts w:ascii="Arial" w:hAnsi="Arial" w:eastAsia="Times New Roman" w:cs="Times New Roman"/>
                <w:kern w:val="0"/>
                <w:sz w:val="18"/>
                <w:szCs w:val="20"/>
                <w:lang w:val="en-GB" w:eastAsia="ja-JP"/>
              </w:rPr>
              <w:t xml:space="preserve">The field is needed when MN and SN operate serving cells in the same band for either contiguous or non-contiguous </w:t>
            </w:r>
            <w:r>
              <w:rPr>
                <w:rFonts w:ascii="Arial" w:hAnsi="Arial" w:eastAsia="Times New Roman" w:cs="Arial"/>
                <w:kern w:val="0"/>
                <w:sz w:val="18"/>
                <w:szCs w:val="18"/>
                <w:lang w:val="en-GB" w:eastAsia="ja-JP"/>
              </w:rPr>
              <w:t xml:space="preserve">intra-band band combination or </w:t>
            </w:r>
            <w:r>
              <w:rPr>
                <w:rFonts w:ascii="Arial" w:hAnsi="Arial" w:eastAsia="Times New Roman" w:cs="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Pr>
                <w:rFonts w:ascii="Arial" w:hAnsi="Arial" w:eastAsia="Times New Roman" w:cs="Times New Roman"/>
                <w:kern w:val="0"/>
                <w:sz w:val="18"/>
                <w:szCs w:val="20"/>
                <w:lang w:val="en-GB" w:eastAsia="sv-SE"/>
              </w:rPr>
              <w:t>(NG)EN-DC.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ja-JP"/>
              </w:rPr>
            </w:pPr>
            <w:r>
              <w:rPr>
                <w:rFonts w:ascii="Arial" w:hAnsi="Arial" w:eastAsia="Times New Roman" w:cs="Times New Roman"/>
                <w:b/>
                <w:bCs/>
                <w:i/>
                <w:iCs/>
                <w:kern w:val="0"/>
                <w:sz w:val="18"/>
                <w:szCs w:val="20"/>
                <w:lang w:val="en-GB" w:eastAsia="ja-JP"/>
              </w:rPr>
              <w:t>transmissionBandwidth-EUTRA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ueAssistanceInformationSCG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Includes for each UE assistance feature associated with the SCG, the information last reported by the UE in the NR </w:t>
            </w:r>
            <w:r>
              <w:rPr>
                <w:rFonts w:ascii="Arial" w:hAnsi="Arial" w:eastAsia="Times New Roman" w:cs="Times New Roman"/>
                <w:i/>
                <w:kern w:val="0"/>
                <w:sz w:val="18"/>
                <w:szCs w:val="20"/>
                <w:lang w:val="en-GB" w:eastAsia="sv-SE"/>
              </w:rPr>
              <w:t>UEAssistanceInformation</w:t>
            </w:r>
            <w:r>
              <w:rPr>
                <w:rFonts w:ascii="Arial" w:hAnsi="Arial" w:eastAsia="Times New Roman" w:cs="Times New Roman"/>
                <w:kern w:val="0"/>
                <w:sz w:val="18"/>
                <w:szCs w:val="20"/>
                <w:lang w:val="en-GB" w:eastAsia="sv-SE"/>
              </w:rPr>
              <w:t xml:space="preserve"> message for the SCG, if any.</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Calibri" w:cs="Times New Roman"/>
                <w:b/>
                <w:kern w:val="0"/>
                <w:sz w:val="18"/>
                <w:szCs w:val="22"/>
                <w:lang w:val="en-GB" w:eastAsia="sv-SE"/>
              </w:rPr>
            </w:pPr>
            <w:r>
              <w:rPr>
                <w:rFonts w:ascii="Arial" w:hAnsi="Arial" w:eastAsia="Times New Roman" w:cs="Times New Roman"/>
                <w:b/>
                <w:i/>
                <w:kern w:val="0"/>
                <w:sz w:val="18"/>
                <w:szCs w:val="22"/>
                <w:lang w:val="en-GB" w:eastAsia="sv-SE"/>
              </w:rPr>
              <w:t xml:space="preserve">BandCombinationInfoSN </w:t>
            </w:r>
            <w:r>
              <w:rPr>
                <w:rFonts w:ascii="Arial" w:hAnsi="Arial" w:eastAsia="Times New Roman" w:cs="Times New Roman"/>
                <w:b/>
                <w:kern w:val="0"/>
                <w:sz w:val="18"/>
                <w:szCs w:val="22"/>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b/>
                <w:i/>
                <w:kern w:val="0"/>
                <w:sz w:val="18"/>
                <w:szCs w:val="22"/>
                <w:lang w:val="en-GB" w:eastAsia="sv-SE"/>
              </w:rPr>
              <w:t>bandCombinationIndex</w:t>
            </w:r>
          </w:p>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kern w:val="0"/>
                <w:sz w:val="18"/>
                <w:szCs w:val="22"/>
                <w:lang w:val="en-GB" w:eastAsia="sv-SE"/>
              </w:rPr>
              <w:t xml:space="preserve">In case of NR-DC, this field indicates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In case of NE-DC, this field indicates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and/or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w:t>
            </w:r>
            <w:r>
              <w:rPr>
                <w:rFonts w:ascii="Arial" w:hAnsi="Arial" w:eastAsia="Times New Roman" w:cs="Times New Roman"/>
                <w:iCs/>
                <w:kern w:val="0"/>
                <w:sz w:val="18"/>
                <w:szCs w:val="20"/>
                <w:lang w:val="en-GB" w:eastAsia="ja-JP"/>
              </w:rPr>
              <w:t>I</w:t>
            </w:r>
            <w:r>
              <w:rPr>
                <w:rFonts w:ascii="Arial" w:hAnsi="Arial" w:eastAsia="Times New Roman" w:cs="Times New Roman"/>
                <w:kern w:val="0"/>
                <w:sz w:val="18"/>
                <w:szCs w:val="22"/>
                <w:lang w:val="en-GB" w:eastAsia="ja-JP"/>
              </w:rPr>
              <w:t xml:space="preserve">n case of (NG)EN-DC, this field indicates the position of a band combination in the </w:t>
            </w:r>
            <w:r>
              <w:rPr>
                <w:rFonts w:ascii="Arial" w:hAnsi="Arial" w:eastAsia="Times New Roman" w:cs="Times New Roman"/>
                <w:i/>
                <w:kern w:val="0"/>
                <w:sz w:val="18"/>
                <w:szCs w:val="20"/>
                <w:lang w:val="en-GB" w:eastAsia="ja-JP"/>
              </w:rPr>
              <w:t xml:space="preserve">supportedBandCombinationList </w:t>
            </w:r>
            <w:r>
              <w:rPr>
                <w:rFonts w:ascii="Arial" w:hAnsi="Arial" w:eastAsia="Times New Roman" w:cs="Times New Roman"/>
                <w:iCs/>
                <w:kern w:val="0"/>
                <w:sz w:val="18"/>
                <w:szCs w:val="20"/>
                <w:lang w:val="en-GB" w:eastAsia="ja-JP"/>
              </w:rPr>
              <w:t xml:space="preserve">and/or </w:t>
            </w:r>
            <w:r>
              <w:rPr>
                <w:rFonts w:ascii="Arial" w:hAnsi="Arial" w:eastAsia="Times New Roman" w:cs="Times New Roman"/>
                <w:i/>
                <w:kern w:val="0"/>
                <w:sz w:val="18"/>
                <w:szCs w:val="20"/>
                <w:lang w:val="en-GB" w:eastAsia="ja-JP"/>
              </w:rPr>
              <w:t>supportedBandCombinationList-UplinkTxSwitch</w:t>
            </w:r>
            <w:r>
              <w:rPr>
                <w:rFonts w:ascii="Arial" w:hAnsi="Arial" w:eastAsia="Times New Roman" w:cs="Times New Roman"/>
                <w:iCs/>
                <w:kern w:val="0"/>
                <w:sz w:val="18"/>
                <w:szCs w:val="20"/>
                <w:lang w:val="en-GB" w:eastAsia="ja-JP"/>
              </w:rPr>
              <w:t xml:space="preserve">. </w:t>
            </w:r>
            <w:r>
              <w:rPr>
                <w:rFonts w:ascii="Arial" w:hAnsi="Arial" w:eastAsia="Times New Roman" w:cs="Times New Roman"/>
                <w:iCs/>
                <w:kern w:val="0"/>
                <w:sz w:val="18"/>
                <w:szCs w:val="20"/>
                <w:lang w:val="en-GB" w:eastAsia="sv-SE"/>
              </w:rPr>
              <w:t xml:space="preserve">Band combination entries in </w:t>
            </w:r>
            <w:r>
              <w:rPr>
                <w:rFonts w:ascii="Arial" w:hAnsi="Arial" w:eastAsia="Times New Roman" w:cs="Times New Roman"/>
                <w:i/>
                <w:kern w:val="0"/>
                <w:sz w:val="18"/>
                <w:szCs w:val="20"/>
                <w:lang w:val="en-GB" w:eastAsia="sv-SE"/>
              </w:rPr>
              <w:t xml:space="preserve">supportedBandCombinationList </w:t>
            </w:r>
            <w:r>
              <w:rPr>
                <w:rFonts w:ascii="Arial" w:hAnsi="Arial" w:eastAsia="Times New Roman" w:cs="Times New Roman"/>
                <w:iCs/>
                <w:kern w:val="0"/>
                <w:sz w:val="18"/>
                <w:szCs w:val="20"/>
                <w:lang w:val="en-GB" w:eastAsia="sv-SE"/>
              </w:rPr>
              <w:t xml:space="preserve">are referred by an index which corresponds to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Band combination entries in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are referred by an index which corresponds to the position of a band combination in the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increased by the number of entries in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w:t>
            </w:r>
            <w:r>
              <w:rPr>
                <w:rFonts w:ascii="Arial" w:hAnsi="Arial" w:eastAsia="Times New Roman" w:cs="Times New Roman"/>
                <w:iCs/>
                <w:kern w:val="0"/>
                <w:sz w:val="18"/>
                <w:szCs w:val="20"/>
                <w:lang w:val="en-GB" w:eastAsia="ja-JP"/>
              </w:rPr>
              <w:t xml:space="preserve"> Band combination entries in </w:t>
            </w:r>
            <w:r>
              <w:rPr>
                <w:rFonts w:ascii="Arial" w:hAnsi="Arial" w:eastAsia="Times New Roman" w:cs="Times New Roman"/>
                <w:i/>
                <w:kern w:val="0"/>
                <w:sz w:val="18"/>
                <w:szCs w:val="20"/>
                <w:lang w:val="en-GB" w:eastAsia="ja-JP"/>
              </w:rPr>
              <w:t xml:space="preserve">supportedBandCombinationList-UplinkTxSwitch </w:t>
            </w:r>
            <w:r>
              <w:rPr>
                <w:rFonts w:ascii="Arial" w:hAnsi="Arial" w:eastAsia="Times New Roman" w:cs="Times New Roman"/>
                <w:iCs/>
                <w:kern w:val="0"/>
                <w:sz w:val="18"/>
                <w:szCs w:val="20"/>
                <w:lang w:val="en-GB" w:eastAsia="ja-JP"/>
              </w:rPr>
              <w:t xml:space="preserve">are referred by an index which corresponds to the position of a band combination in the </w:t>
            </w:r>
            <w:r>
              <w:rPr>
                <w:rFonts w:ascii="Arial" w:hAnsi="Arial" w:eastAsia="Times New Roman" w:cs="Times New Roman"/>
                <w:i/>
                <w:kern w:val="0"/>
                <w:sz w:val="18"/>
                <w:szCs w:val="20"/>
                <w:lang w:val="en-GB" w:eastAsia="ja-JP"/>
              </w:rPr>
              <w:t xml:space="preserve">supportedBandCombinationList-UplinkTxSwitch </w:t>
            </w:r>
            <w:r>
              <w:rPr>
                <w:rFonts w:ascii="Arial" w:hAnsi="Arial" w:eastAsia="Times New Roman" w:cs="Times New Roman"/>
                <w:iCs/>
                <w:kern w:val="0"/>
                <w:sz w:val="18"/>
                <w:szCs w:val="20"/>
                <w:lang w:val="en-GB" w:eastAsia="ja-JP"/>
              </w:rPr>
              <w:t xml:space="preserve">increased by the number of entries in </w:t>
            </w:r>
            <w:r>
              <w:rPr>
                <w:rFonts w:ascii="Arial" w:hAnsi="Arial" w:eastAsia="Times New Roman" w:cs="Times New Roman"/>
                <w:i/>
                <w:kern w:val="0"/>
                <w:sz w:val="18"/>
                <w:szCs w:val="20"/>
                <w:lang w:val="en-GB" w:eastAsia="ja-JP"/>
              </w:rPr>
              <w:t>supportedBandCombinationList</w:t>
            </w:r>
            <w:r>
              <w:rPr>
                <w:rFonts w:ascii="Arial" w:hAnsi="Arial" w:eastAsia="Times New Roman" w:cs="Times New Roman"/>
                <w:iCs/>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b/>
                <w:i/>
                <w:kern w:val="0"/>
                <w:sz w:val="18"/>
                <w:szCs w:val="22"/>
                <w:lang w:val="en-GB" w:eastAsia="sv-SE"/>
              </w:rPr>
              <w:t>requestedFeatureSets</w:t>
            </w:r>
          </w:p>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kern w:val="0"/>
                <w:sz w:val="18"/>
                <w:szCs w:val="22"/>
                <w:lang w:val="en-GB" w:eastAsia="sv-SE"/>
              </w:rPr>
              <w:t xml:space="preserve">The position in the </w:t>
            </w:r>
            <w:r>
              <w:rPr>
                <w:rFonts w:ascii="Arial" w:hAnsi="Arial" w:eastAsia="Times New Roman" w:cs="Times New Roman"/>
                <w:i/>
                <w:kern w:val="0"/>
                <w:sz w:val="18"/>
                <w:szCs w:val="20"/>
                <w:lang w:val="en-GB" w:eastAsia="sv-SE"/>
              </w:rPr>
              <w:t>FeatureSetCombination</w:t>
            </w:r>
            <w:r>
              <w:rPr>
                <w:rFonts w:ascii="Arial" w:hAnsi="Arial" w:eastAsia="Times New Roman" w:cs="Times New Roman"/>
                <w:kern w:val="0"/>
                <w:sz w:val="18"/>
                <w:szCs w:val="22"/>
                <w:lang w:val="en-GB" w:eastAsia="sv-SE"/>
              </w:rPr>
              <w:t xml:space="preserve"> which identifies one </w:t>
            </w:r>
            <w:r>
              <w:rPr>
                <w:rFonts w:ascii="Arial" w:hAnsi="Arial" w:eastAsia="Times New Roman" w:cs="Times New Roman"/>
                <w:i/>
                <w:kern w:val="0"/>
                <w:sz w:val="18"/>
                <w:szCs w:val="20"/>
                <w:lang w:val="en-GB" w:eastAsia="sv-SE"/>
              </w:rPr>
              <w:t>FeatureSetUplink</w:t>
            </w:r>
            <w:r>
              <w:rPr>
                <w:rFonts w:ascii="Arial" w:hAnsi="Arial" w:eastAsia="Times New Roman" w:cs="Times New Roman"/>
                <w:kern w:val="0"/>
                <w:sz w:val="18"/>
                <w:szCs w:val="22"/>
                <w:lang w:val="en-GB" w:eastAsia="sv-SE"/>
              </w:rPr>
              <w:t>/</w:t>
            </w:r>
            <w:r>
              <w:rPr>
                <w:rFonts w:ascii="Arial" w:hAnsi="Arial" w:eastAsia="Times New Roman" w:cs="Times New Roman"/>
                <w:i/>
                <w:kern w:val="0"/>
                <w:sz w:val="18"/>
                <w:szCs w:val="20"/>
                <w:lang w:val="en-GB" w:eastAsia="sv-SE"/>
              </w:rPr>
              <w:t>Downlink</w:t>
            </w:r>
            <w:r>
              <w:rPr>
                <w:rFonts w:ascii="Arial" w:hAnsi="Arial" w:eastAsia="Times New Roman" w:cs="Times New Roman"/>
                <w:kern w:val="0"/>
                <w:sz w:val="18"/>
                <w:szCs w:val="22"/>
                <w:lang w:val="en-GB" w:eastAsia="sv-SE"/>
              </w:rPr>
              <w:t xml:space="preserve"> for each band entry in the associated band combination</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1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shd w:val="clear" w:color="auto" w:fill="auto"/>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ja-JP"/>
              </w:rPr>
            </w:pPr>
            <w:r>
              <w:rPr>
                <w:rFonts w:ascii="Arial" w:hAnsi="Arial" w:eastAsia="Times New Roman" w:cs="Times New Roman"/>
                <w:b/>
                <w:kern w:val="0"/>
                <w:sz w:val="18"/>
                <w:szCs w:val="20"/>
                <w:lang w:val="en-GB" w:eastAsia="ja-JP"/>
              </w:rPr>
              <w:t>Conditional Presence</w:t>
            </w:r>
          </w:p>
        </w:tc>
        <w:tc>
          <w:tcPr>
            <w:tcW w:w="11343" w:type="dxa"/>
            <w:shd w:val="clear" w:color="auto" w:fill="auto"/>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ja-JP"/>
              </w:rPr>
            </w:pPr>
            <w:r>
              <w:rPr>
                <w:rFonts w:ascii="Arial" w:hAnsi="Arial" w:eastAsia="Times New Roman" w:cs="Times New Roman"/>
                <w:b/>
                <w:kern w:val="0"/>
                <w:sz w:val="18"/>
                <w:szCs w:val="20"/>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30" w:type="dxa"/>
            <w:shd w:val="clear" w:color="auto" w:fill="auto"/>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i/>
                <w:iCs/>
                <w:kern w:val="0"/>
                <w:sz w:val="18"/>
                <w:szCs w:val="20"/>
                <w:lang w:val="en-GB" w:eastAsia="ja-JP"/>
              </w:rPr>
            </w:pPr>
            <w:r>
              <w:rPr>
                <w:rFonts w:ascii="Arial" w:hAnsi="Arial" w:eastAsia="Times New Roman" w:cs="Times New Roman"/>
                <w:i/>
                <w:iCs/>
                <w:kern w:val="0"/>
                <w:sz w:val="18"/>
                <w:szCs w:val="20"/>
                <w:lang w:val="en-GB" w:eastAsia="ja-JP"/>
              </w:rPr>
              <w:t>FDD</w:t>
            </w:r>
          </w:p>
        </w:tc>
        <w:tc>
          <w:tcPr>
            <w:tcW w:w="11343" w:type="dxa"/>
            <w:shd w:val="clear" w:color="auto" w:fill="auto"/>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ja-JP"/>
              </w:rPr>
            </w:pPr>
            <w:r>
              <w:rPr>
                <w:rFonts w:ascii="Arial" w:hAnsi="Arial" w:eastAsia="Times New Roman" w:cs="Times New Roman"/>
                <w:kern w:val="0"/>
                <w:sz w:val="18"/>
                <w:szCs w:val="20"/>
                <w:lang w:val="en-GB" w:eastAsia="ja-JP"/>
              </w:rPr>
              <w:t>This field is mandatory present if dl-FreqInfo-NR is included and concerns an FDD carrier; otherwise the field is absent.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p>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hAnsi="Arial" w:eastAsia="Times New Roman" w:cs="Times New Roman"/>
          <w:i/>
          <w:kern w:val="0"/>
          <w:sz w:val="24"/>
          <w:szCs w:val="20"/>
          <w:lang w:val="en-GB" w:eastAsia="ja-JP"/>
        </w:rPr>
      </w:pPr>
      <w:bookmarkStart w:id="6" w:name="_Toc60777637"/>
      <w:bookmarkStart w:id="7" w:name="_Toc83740594"/>
      <w:r>
        <w:rPr>
          <w:rFonts w:ascii="Arial" w:hAnsi="Arial" w:eastAsia="Times New Roman" w:cs="Times New Roman"/>
          <w:i/>
          <w:kern w:val="0"/>
          <w:sz w:val="24"/>
          <w:szCs w:val="20"/>
          <w:lang w:val="en-GB" w:eastAsia="ja-JP"/>
        </w:rPr>
        <w:t>–</w:t>
      </w:r>
      <w:r>
        <w:rPr>
          <w:rFonts w:ascii="Arial" w:hAnsi="Arial" w:eastAsia="Times New Roman" w:cs="Times New Roman"/>
          <w:i/>
          <w:kern w:val="0"/>
          <w:sz w:val="24"/>
          <w:szCs w:val="20"/>
          <w:lang w:val="en-GB" w:eastAsia="ja-JP"/>
        </w:rPr>
        <w:tab/>
      </w:r>
      <w:r>
        <w:rPr>
          <w:rFonts w:ascii="Arial" w:hAnsi="Arial" w:eastAsia="Times New Roman" w:cs="Times New Roman"/>
          <w:i/>
          <w:kern w:val="0"/>
          <w:sz w:val="24"/>
          <w:szCs w:val="20"/>
          <w:lang w:val="en-GB" w:eastAsia="ja-JP"/>
        </w:rPr>
        <w:t>CG-ConfigInfo</w:t>
      </w:r>
      <w:bookmarkEnd w:id="6"/>
      <w:bookmarkEnd w:id="7"/>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rFonts w:ascii="Times New Roman" w:hAnsi="Times New Roman" w:eastAsia="Times New Roman" w:cs="Times New Roman"/>
          <w:kern w:val="0"/>
          <w:sz w:val="20"/>
          <w:szCs w:val="20"/>
          <w:lang w:val="en-GB" w:eastAsia="zh-CN"/>
        </w:rPr>
        <w:t>or modify</w:t>
      </w:r>
      <w:r>
        <w:rPr>
          <w:rFonts w:ascii="Times New Roman" w:hAnsi="Times New Roman" w:eastAsia="Times New Roman" w:cs="Times New Roman"/>
          <w:kern w:val="0"/>
          <w:sz w:val="20"/>
          <w:szCs w:val="20"/>
          <w:lang w:val="en-GB" w:eastAsia="ja-JP"/>
        </w:rPr>
        <w:t xml:space="preserve"> an MCG or SCG.</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Direction: Master eNB or gNB to secondary gNB or eNB, alternatively CU to DU.</w:t>
      </w:r>
    </w:p>
    <w:p>
      <w:pPr>
        <w:keepNext/>
        <w:keepLines/>
        <w:widowControl/>
        <w:overflowPunct w:val="0"/>
        <w:autoSpaceDE w:val="0"/>
        <w:autoSpaceDN w:val="0"/>
        <w:adjustRightInd w:val="0"/>
        <w:spacing w:before="60" w:after="180" w:line="240" w:lineRule="auto"/>
        <w:jc w:val="center"/>
        <w:textAlignment w:val="baseline"/>
        <w:rPr>
          <w:rFonts w:ascii="Arial" w:hAnsi="Arial" w:eastAsia="Times New Roman" w:cs="Times New Roman"/>
          <w:b/>
          <w:kern w:val="0"/>
          <w:sz w:val="20"/>
          <w:szCs w:val="20"/>
          <w:lang w:val="en-GB" w:eastAsia="ja-JP"/>
        </w:rPr>
      </w:pPr>
      <w:r>
        <w:rPr>
          <w:rFonts w:ascii="Arial" w:hAnsi="Arial" w:eastAsia="Times New Roman" w:cs="Times New Roman"/>
          <w:b/>
          <w:i/>
          <w:kern w:val="0"/>
          <w:sz w:val="20"/>
          <w:szCs w:val="20"/>
          <w:lang w:val="en-GB" w:eastAsia="ja-JP"/>
        </w:rPr>
        <w:t>CG-ConfigInfo</w:t>
      </w:r>
      <w:r>
        <w:rPr>
          <w:rFonts w:ascii="Arial" w:hAnsi="Arial" w:eastAsia="Times New Roman" w:cs="Times New Roman"/>
          <w:b/>
          <w:kern w:val="0"/>
          <w:sz w:val="20"/>
          <w:szCs w:val="20"/>
          <w:lang w:val="en-GB" w:eastAsia="ja-JP"/>
        </w:rPr>
        <w:t xml:space="preserve"> message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TAG-CG-CONFIG-INFO-START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c1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cg-ConfigInfo               CG-ConfigInfo-IEs,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spare3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spare2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spare1 </w:t>
      </w:r>
      <w:r>
        <w:rPr>
          <w:rFonts w:ascii="Courier New" w:hAnsi="Courier New" w:eastAsia="Times New Roman" w:cs="Times New Roman"/>
          <w:color w:val="993366"/>
          <w:kern w:val="0"/>
          <w:sz w:val="16"/>
          <w:szCs w:val="20"/>
          <w:lang w:val="sv-SE" w:eastAsia="en-GB"/>
        </w:rPr>
        <w:t>NULL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criticalExtensionsFuture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kern w:val="0"/>
          <w:sz w:val="16"/>
          <w:szCs w:val="20"/>
          <w:lang w:val="en-GB" w:eastAsia="en-GB"/>
        </w:rPr>
        <w:t xml:space="preserve">    ue-CapabilityInfo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UE-CapabilityRAT-ContainerList)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r>
        <w:rPr>
          <w:rFonts w:ascii="Courier New" w:hAnsi="Courier New" w:eastAsia="Times New Roman" w:cs="Times New Roman"/>
          <w:color w:val="808080"/>
          <w:kern w:val="0"/>
          <w:sz w:val="16"/>
          <w:szCs w:val="20"/>
          <w:lang w:val="en-GB" w:eastAsia="en-GB"/>
        </w:rPr>
        <w:t>-- Cond SN-AddMod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candidateCellInfoListMN         MeasResultList2NR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MeasResultList2NR)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measResultCellListSFTD-NR       MeasResultCellListSFTD-NR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scgFailureInfo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t310-Expiry, randomAccessProblem,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rlc-MaxNumRetx, synchReconfigFailure-SCG,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scg-reconfigFailure,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srb3-IntegrityFailure},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measResultSCG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MeasResultSCG-Failure)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configRestrictInfo              ConfigRestrictInfoSCG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drx-InfoMCG                     DRX-Info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measConfigMN                    MeasConfigMN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sourceConfigSCG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RRCReconfiguration)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scg-RB-Config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RadioBearerConfig)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mcg-RB-Config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RadioBearerConfig)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mrdc-AssistanceInfo             MRDC-AssistanceInfo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CG-ConfigInfo-v1540-IEs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ph-InfoMCG                      PH-TypeListMCG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measResultReportCGI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ssbFrequency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         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cgi-Info                        CGI-InfoNR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CG-ConfigInfo-v1560-IEs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CG-ConfigInfo-v1560-IEs ::=</w:t>
      </w: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candidateCellInfoListMN-EUTRA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sourceConfigSCG-EUTRA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scgFailureInfoEUTRA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failureTypeEUTRA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t313-Expiry, randomAccessProblem,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rlc-MaxNumRetx, scg-ChangeFailure},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measResultSCG-EUTRA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drx-ConfigMCG                       DRX-Config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measResultReportCGI-EUTRA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eutraFrequency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cellForWhichToReportCGI-EUTRA           EUTRA-PhysCellId,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cgi-InfoEUTRA                           CGI-InfoEUTRA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measResultCellListSFTD-EUTRA        MeasResultCellListSFTD-EUTRA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fr-InfoListMCG                      FR-InfoList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CG-ConfigInfo-v1570-IEs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CG-ConfigInfo-v1570-IEs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sftdFrequencyList-NR                SFTD-FrequencyList-NR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sftdFrequencyList-EUTRA             SFTD-FrequencyList-EUTRA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CG-ConfigInfo-v1590-IEs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CG-ConfigInfo-v1590-IEs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servFrequenciesMN-NR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CG-ConfigInfo-v1610-IEs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CG-ConfigInfo-v1610-IEs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drx-InfoMCG2                 DRX-Info2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alignedDRX-Indication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scgFailureInfo-r16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w:t>
      </w:r>
      <w:r>
        <w:rPr>
          <w:rFonts w:ascii="Courier New" w:hAnsi="Courier New" w:eastAsia="Malgun Gothic" w:cs="Times New Roman"/>
          <w:kern w:val="0"/>
          <w:sz w:val="16"/>
          <w:szCs w:val="20"/>
          <w:lang w:val="en-GB" w:eastAsia="en-GB"/>
        </w:rPr>
        <w:t>scg-lbtFailure-r16, beamFailureRecoveryFailure-r16,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pt-BR" w:eastAsia="en-GB"/>
        </w:rPr>
        <w:t>t312-Expiry-r16, bh-RLF-r16,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pt-BR" w:eastAsia="en-GB"/>
        </w:rPr>
        <w:t xml:space="preserve">                                                         </w:t>
      </w:r>
      <w:r>
        <w:rPr>
          <w:rFonts w:ascii="Courier New" w:hAnsi="Courier New" w:eastAsia="Malgun Gothic" w:cs="Times New Roman"/>
          <w:kern w:val="0"/>
          <w:sz w:val="16"/>
          <w:szCs w:val="20"/>
          <w:lang w:val="en-GB" w:eastAsia="en-GB"/>
        </w:rPr>
        <w:t xml:space="preserve">spare4, spare3, </w:t>
      </w:r>
      <w:r>
        <w:rPr>
          <w:rFonts w:ascii="Courier New" w:hAnsi="Courier New" w:eastAsia="Times New Roman" w:cs="Times New Roman"/>
          <w:kern w:val="0"/>
          <w:sz w:val="16"/>
          <w:szCs w:val="20"/>
          <w:lang w:val="en-GB" w:eastAsia="en-GB"/>
        </w:rPr>
        <w:t>spare2, spare1},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MeasResultSCG-Failure)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dummy1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failureTypeEUTRA-r16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w:t>
      </w:r>
      <w:r>
        <w:rPr>
          <w:rFonts w:ascii="Courier New" w:hAnsi="Courier New" w:eastAsia="Malgun Gothic" w:cs="Times New Roman"/>
          <w:kern w:val="0"/>
          <w:sz w:val="16"/>
          <w:szCs w:val="20"/>
          <w:lang w:val="en-GB" w:eastAsia="en-GB"/>
        </w:rPr>
        <w:t>scg-lbtFailure-r16, beamFailureRecoveryFailure-r16,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Malgun Gothic"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t312-Expiry-r16, </w:t>
      </w:r>
      <w:r>
        <w:rPr>
          <w:rFonts w:ascii="Courier New" w:hAnsi="Courier New" w:eastAsia="Malgun Gothic" w:cs="Times New Roman"/>
          <w:kern w:val="0"/>
          <w:sz w:val="16"/>
          <w:szCs w:val="20"/>
          <w:lang w:val="sv-SE" w:eastAsia="en-GB"/>
        </w:rPr>
        <w:t>spare5,</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Malgun Gothic" w:cs="Times New Roman"/>
          <w:kern w:val="0"/>
          <w:sz w:val="16"/>
          <w:szCs w:val="20"/>
          <w:lang w:val="sv-SE" w:eastAsia="en-GB"/>
        </w:rPr>
        <w:t xml:space="preserve">                                                                     spare4, spare3, spare2, spare1</w:t>
      </w:r>
      <w:r>
        <w:rPr>
          <w:rFonts w:ascii="Courier New" w:hAnsi="Courier New" w:eastAsia="Times New Roman" w:cs="Times New Roman"/>
          <w:kern w:val="0"/>
          <w:sz w:val="16"/>
          <w:szCs w:val="20"/>
          <w:lang w:val="sv-SE"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measResultSCG-EUTRA-r16                 </w:t>
      </w:r>
      <w:r>
        <w:rPr>
          <w:rFonts w:ascii="Courier New" w:hAnsi="Courier New" w:eastAsia="Times New Roman" w:cs="Times New Roman"/>
          <w:color w:val="993366"/>
          <w:kern w:val="0"/>
          <w:sz w:val="16"/>
          <w:szCs w:val="20"/>
          <w:lang w:val="sv-SE" w:eastAsia="en-GB"/>
        </w:rPr>
        <w:t>OCTET</w:t>
      </w: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color w:val="993366"/>
          <w:kern w:val="0"/>
          <w:sz w:val="16"/>
          <w:szCs w:val="20"/>
          <w:lang w:val="sv-SE" w:eastAsia="en-GB"/>
        </w:rPr>
        <w:t>STRING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sidelinkUEInformationNR-r16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SidelinkUEInformationNR-r16)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sidelinkUEInformationEUTRA-r16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CG-ConfigInfo-v1620-IEs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CG-ConfigInfo-v1620-IEs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ueAssistanceInformationSourceSCG-r16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UEAssistanceInformation)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CG-ConfigInfo-v1640-IEs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CG-ConfigInfo-v1640-IEs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servCellInfoListMCG-NR-r16              ServCellInfoListMCG-NR-r16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servCellInfoListMCG-EUTRA-r16           ServCellInfoListMCG-EUTRA-r16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nonCriticalExtension                    </w:t>
      </w:r>
      <w:r>
        <w:rPr>
          <w:rFonts w:ascii="Courier New" w:hAnsi="Courier New" w:eastAsia="Times New Roman" w:cs="Times New Roman"/>
          <w:color w:val="993366"/>
          <w:kern w:val="0"/>
          <w:sz w:val="16"/>
          <w:szCs w:val="20"/>
          <w:lang w:val="en-GB" w:eastAsia="en-GB"/>
        </w:rPr>
        <w:t>CG-ConfigInfo-v17xy-IEs</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CG-ConfigInfo-v17xy-IEs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 xml:space="preserve">candidateCellListCPC-r17               CandidateCellListCPC-r17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sz w:val="16"/>
          <w:lang w:val="en-GB" w:eastAsia="en-GB" w:bidi="ar-SA"/>
        </w:rPr>
        <w:t xml:space="preserve">nonCriticalExtension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r>
        <w:rPr>
          <w:rFonts w:ascii="Times New Roman" w:hAnsi="Times New Roman" w:eastAsia="Times New Roman" w:cs="Times New Roman"/>
          <w:kern w:val="0"/>
          <w:sz w:val="20"/>
          <w:szCs w:val="20"/>
          <w:lang w:val="en-GB" w:eastAsia="ja-JP"/>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ServCellInfoListMCG-NR-r16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ServCellInfoXCG-NR-r16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ServCellInfoListMCG-EUTRA-r16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maxNrofServingCellsEUTRA))</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ServCellInfoXCG-EUTRA-r16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SFTD-FrequencyList-NR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(1..maxCellSFTD))</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SFTD-FrequencyList-EUTRA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(1..maxCellSFTD))</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ConfigRestrictInfoSCG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allowedBC-ListMRDC              BandCombinationInfoList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powerCoordination-FR1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p-maxNR-FR1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p-maxEUTRA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p-maxUE-FR1                     P-Max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servCellIndexRangeSCG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lowBound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upBound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808080"/>
          <w:kern w:val="0"/>
          <w:sz w:val="16"/>
          <w:szCs w:val="20"/>
          <w:lang w:val="en-GB" w:eastAsia="en-GB"/>
        </w:rPr>
        <w:t>-- Cond SN-AddMod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maxMeasFreqsSCG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(1..maxMeasFreqsMN)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dummy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selectedBandEntriesMNList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(1..maxBandComb))</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SelectedBandEntriesMN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pdcch-BlindDetectionSCG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(1..15)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maxNumberROHC-ContextSessionsSN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(0.. 16384)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maxIntraFreqMeasIdentitiesSCG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maxInterFreqMeasIdentitiesSCG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p-maxNR-FR1-MCG-r16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powerCoordination-FR2-r16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p-maxNR-FR2-MCG-r16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p-maxNR-FR2-SCG-r16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p-maxUE-FR2-r16                    P-Max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nrdc-PC-mode-FR1-r16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{semi-static-mode1, semi-static-mode2, dynamic}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nrdc-PC-mode-FR2-r16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{semi-static-mode1, semi-static-mode2, dynamic}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r>
        <w:rPr>
          <w:rFonts w:ascii="Courier New" w:hAnsi="Courier New" w:eastAsia="Malgun Gothic" w:cs="Times New Roman"/>
          <w:kern w:val="0"/>
          <w:sz w:val="16"/>
          <w:szCs w:val="20"/>
          <w:lang w:val="en-GB" w:eastAsia="en-GB"/>
        </w:rPr>
        <w:t>maxMeasSRS-ResourceSCG-r16</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(0..maxNrofCLI-SRS-Resources-r16)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maxMeasCLI-ResourceSCG-r16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(0..maxNrofCLI-RSSI-Resources-r16)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maxNumberEHC-ContextsSN-r16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(0..65536)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allowedReducedConfigForOverheating-r16      OverheatingAssistance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maxToffset-r16                   T-Offset-r16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ZTE" w:date="2022-01-05T17:41:36Z"/>
          <w:rFonts w:ascii="Courier New" w:hAnsi="Courier New" w:eastAsia="Times New Roman" w:cs="Times New Roman"/>
          <w:sz w:val="16"/>
          <w:lang w:val="en-GB" w:eastAsia="en-GB" w:bidi="ar-SA"/>
        </w:rPr>
      </w:pPr>
      <w:ins w:id="35" w:author="ZTE" w:date="2022-01-05T17:41:36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ZTE" w:date="2022-01-05T17:41:36Z"/>
          <w:rFonts w:ascii="Courier New" w:hAnsi="Courier New" w:eastAsia="Times New Roman" w:cs="Times New Roman"/>
          <w:sz w:val="16"/>
          <w:lang w:val="en-GB" w:eastAsia="en-GB" w:bidi="ar-SA"/>
        </w:rPr>
      </w:pPr>
      <w:ins w:id="37" w:author="ZTE" w:date="2022-01-05T17:41:36Z">
        <w:r>
          <w:rPr>
            <w:rFonts w:ascii="Courier New" w:hAnsi="Courier New" w:eastAsia="Times New Roman" w:cs="Times New Roman"/>
            <w:sz w:val="16"/>
            <w:lang w:val="en-GB" w:eastAsia="en-GB" w:bidi="ar-SA"/>
          </w:rPr>
          <w:t xml:space="preserve">    max</w:t>
        </w:r>
      </w:ins>
      <w:ins w:id="38" w:author="ZTE" w:date="2022-01-05T17:42:25Z">
        <w:r>
          <w:rPr>
            <w:rFonts w:hint="eastAsia" w:ascii="Courier New" w:hAnsi="Courier New" w:eastAsia="宋体" w:cs="Times New Roman"/>
            <w:sz w:val="16"/>
            <w:lang w:val="en-US" w:eastAsia="zh-CN" w:bidi="ar-SA"/>
          </w:rPr>
          <w:t>Numb</w:t>
        </w:r>
      </w:ins>
      <w:ins w:id="39" w:author="ZTE" w:date="2022-01-05T17:42:26Z">
        <w:r>
          <w:rPr>
            <w:rFonts w:hint="eastAsia" w:ascii="Courier New" w:hAnsi="Courier New" w:eastAsia="宋体" w:cs="Times New Roman"/>
            <w:sz w:val="16"/>
            <w:lang w:val="en-US" w:eastAsia="zh-CN" w:bidi="ar-SA"/>
          </w:rPr>
          <w:t>er</w:t>
        </w:r>
      </w:ins>
      <w:ins w:id="40" w:author="ZTE" w:date="2022-01-05T17:42:29Z">
        <w:r>
          <w:rPr>
            <w:rFonts w:hint="eastAsia" w:ascii="Courier New" w:hAnsi="Courier New" w:eastAsia="宋体" w:cs="Times New Roman"/>
            <w:sz w:val="16"/>
            <w:lang w:val="en-US" w:eastAsia="zh-CN" w:bidi="ar-SA"/>
          </w:rPr>
          <w:t>Can</w:t>
        </w:r>
      </w:ins>
      <w:ins w:id="41" w:author="ZTE" w:date="2022-01-05T17:42:30Z">
        <w:r>
          <w:rPr>
            <w:rFonts w:hint="eastAsia" w:ascii="Courier New" w:hAnsi="Courier New" w:eastAsia="宋体" w:cs="Times New Roman"/>
            <w:sz w:val="16"/>
            <w:lang w:val="en-US" w:eastAsia="zh-CN" w:bidi="ar-SA"/>
          </w:rPr>
          <w:t>didate</w:t>
        </w:r>
      </w:ins>
      <w:ins w:id="42" w:author="ZTE" w:date="2022-01-05T17:42:32Z">
        <w:r>
          <w:rPr>
            <w:rFonts w:hint="eastAsia" w:ascii="Courier New" w:hAnsi="Courier New" w:eastAsia="宋体" w:cs="Times New Roman"/>
            <w:sz w:val="16"/>
            <w:lang w:val="en-US" w:eastAsia="zh-CN" w:bidi="ar-SA"/>
          </w:rPr>
          <w:t>Cells</w:t>
        </w:r>
      </w:ins>
      <w:ins w:id="43" w:author="ZTE" w:date="2022-01-05T17:42:34Z">
        <w:r>
          <w:rPr>
            <w:rFonts w:hint="eastAsia" w:ascii="Courier New" w:hAnsi="Courier New" w:eastAsia="宋体" w:cs="Times New Roman"/>
            <w:sz w:val="16"/>
            <w:lang w:val="en-US" w:eastAsia="zh-CN" w:bidi="ar-SA"/>
          </w:rPr>
          <w:t>SN</w:t>
        </w:r>
      </w:ins>
      <w:ins w:id="44" w:author="ZTE" w:date="2022-01-05T17:43:33Z">
        <w:r>
          <w:rPr>
            <w:rFonts w:hint="eastAsia" w:ascii="Courier New" w:hAnsi="Courier New" w:eastAsia="宋体" w:cs="Times New Roman"/>
            <w:sz w:val="16"/>
            <w:lang w:val="en-US" w:eastAsia="zh-CN" w:bidi="ar-SA"/>
          </w:rPr>
          <w:t>-</w:t>
        </w:r>
      </w:ins>
      <w:ins w:id="45" w:author="ZTE" w:date="2022-01-05T17:43:35Z">
        <w:r>
          <w:rPr>
            <w:rFonts w:hint="eastAsia" w:ascii="Courier New" w:hAnsi="Courier New" w:eastAsia="宋体" w:cs="Times New Roman"/>
            <w:sz w:val="16"/>
            <w:lang w:val="en-US" w:eastAsia="zh-CN" w:bidi="ar-SA"/>
          </w:rPr>
          <w:t>r</w:t>
        </w:r>
      </w:ins>
      <w:ins w:id="46" w:author="ZTE" w:date="2022-01-05T17:43:36Z">
        <w:r>
          <w:rPr>
            <w:rFonts w:hint="eastAsia" w:ascii="Courier New" w:hAnsi="Courier New" w:eastAsia="宋体" w:cs="Times New Roman"/>
            <w:sz w:val="16"/>
            <w:lang w:val="en-US" w:eastAsia="zh-CN" w:bidi="ar-SA"/>
          </w:rPr>
          <w:t>17</w:t>
        </w:r>
      </w:ins>
      <w:ins w:id="47" w:author="ZTE" w:date="2022-01-05T17:41:36Z">
        <w:r>
          <w:rPr>
            <w:rFonts w:ascii="Courier New" w:hAnsi="Courier New" w:eastAsia="Times New Roman" w:cs="Times New Roman"/>
            <w:sz w:val="16"/>
            <w:lang w:val="en-GB" w:eastAsia="en-GB" w:bidi="ar-SA"/>
          </w:rPr>
          <w:t xml:space="preserve">     INTEGER(1..</w:t>
        </w:r>
      </w:ins>
      <w:ins w:id="48" w:author="ZTE" w:date="2022-01-05T17:43:23Z">
        <w:r>
          <w:rPr>
            <w:rFonts w:hint="eastAsia" w:ascii="Courier New" w:hAnsi="Courier New" w:eastAsia="Times New Roman"/>
            <w:sz w:val="16"/>
            <w:lang w:val="en-GB" w:eastAsia="en-GB"/>
          </w:rPr>
          <w:t>maxNrofCondCells-r16</w:t>
        </w:r>
      </w:ins>
      <w:ins w:id="49" w:author="ZTE" w:date="2022-01-05T17:41:36Z">
        <w:r>
          <w:rPr>
            <w:rFonts w:ascii="Courier New" w:hAnsi="Courier New" w:eastAsia="Times New Roman" w:cs="Times New Roman"/>
            <w:sz w:val="16"/>
            <w:lang w:val="en-GB" w:eastAsia="en-GB" w:bidi="ar-SA"/>
          </w:rPr>
          <w:t>)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ZTE" w:date="2022-01-05T17:41:36Z"/>
          <w:rFonts w:ascii="Courier New" w:hAnsi="Courier New" w:eastAsia="Times New Roman" w:cs="Times New Roman"/>
          <w:sz w:val="16"/>
          <w:lang w:val="en-GB" w:eastAsia="en-GB" w:bidi="ar-SA"/>
        </w:rPr>
      </w:pPr>
      <w:ins w:id="51" w:author="ZTE" w:date="2022-01-05T17:41:36Z">
        <w:r>
          <w:rPr>
            <w:rFonts w:ascii="Courier New" w:hAnsi="Courier New" w:eastAsia="Times New Roman" w:cs="Times New Roman"/>
            <w:sz w:val="16"/>
            <w:lang w:val="en-GB" w:eastAsia="en-GB" w:bidi="ar-SA"/>
          </w:rPr>
          <w:t xml:space="preserve">    ]]</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SelectedBandEntriesMN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(1..maxSimultaneousBands))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BandEntryIndex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BandEntryIndex ::=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(0.. maxNrofServingCells)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PH-TypeListMCG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PH-InfoMCG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PH-InfoMCG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ph-Uplink                           PH-UplinkCarrierMCG,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ph-SupplementaryUplink              PH-UplinkCarrierMCG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PH-UplinkCarrierMCG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ph-Type1or3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{type1, type3},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BandCombinationInfoList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(1..maxBandComb))</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BandCombinationInfo</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bandCombinationIndex            BandCombinationIndex,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allowedFeatureSetsList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(1..maxFeatureSetsPerBand))</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FeatureSetEntryIndex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FeatureSetEntryIndex ::=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 maxFeatureSetsPerBand)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DRX-Info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drx-LongCycleStartOffset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ms10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(0..9),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ms20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ms32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(0..31),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ms40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(0..39),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ms60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(0..59),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ms64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(0..63),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ms70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(0..69),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ms80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(0..79),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ms128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(0..127),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ms160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(0..159),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ms256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(0..255),</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ms320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(0..319),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ms512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(0..511),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ms640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(0..639),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ms1024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(0..1023),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ms1280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(0..1279),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ms2048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(0..2047),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ms2560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(0..2559),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ms5120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(0..5119),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 xml:space="preserve">ms10240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(0..10239)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shortDRX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drx-ShortCycle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ms2, ms3, ms4, ms5, ms6, ms7, ms8, ms10, ms14, ms16, ms20, ms30, ms32,</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ms35, ms40, ms64, ms80, ms128, ms160, ms256, ms320, ms512, ms640, spare9,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spare8, spare7, spare6, spare5, spare4, spare3, spare2, spare1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drx-ShortCycleTimer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DRX-Info2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drx-onDurationTimer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subMilliSeconds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(1..31),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milliSeconds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ms1, ms2, ms3, ms4, ms5, ms6, ms8, ms10, ms20, ms30, ms40, ms50, ms60,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ms80, ms100, ms200, ms300, ms400, ms500, ms600, ms800, ms1000, ms1200,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ms1600, spare8, spare7, spare6, spare5, spare4, spare3, spare2, spare1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MeasConfigMN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measuredFrequenciesMN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(1..maxMeasFreqsMN))</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NR-FreqInfo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measGapConfig                       SetupRelease { GapConfig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gapPurpose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{perUE, perFR1}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measGapConfigFR2                    SetupRelease { GapConfig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MRDC-AssistanceInfo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affectedCarrierFreqCombInfoListMRDC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(1..maxNrofCombIDC))</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AffectedCarrierFreqCombInfoMRDC,</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overheatingAssistanceSCG-r16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OverheatingAssistance)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AffectedCarrierFreqCombInfoMRDC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victimSystemType                    VictimSystemType,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interferenceDirectionMRDC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{eutra-nr, nr, other, utra-nr-other, nr-other, spare3, spare2, spare1},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affectedCarrierFreqCombMRDC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affectedCarrierFreqCombEUTRA        AffectedCarrierFreqCombEUTRA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affectedCarrierFreqCombNR           AffectedCarrierFreqCombNR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VictimSystemType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gps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glonass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bds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galileo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wlan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bluetooth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AffectedCarrierFreqCombEUTRA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(1..maxNrofServingCellsEUTRA))</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AffectedCarrierFreqCombNR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CandidateCellListCPC-r17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(1..FFS))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CandidateCellCPC-r17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CandidateCellCPC-r17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ssbFrequency-r17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candidateCellList-r17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(1..FFS))</w:t>
      </w:r>
      <w:r>
        <w:rPr>
          <w:rFonts w:ascii="Courier New" w:hAnsi="Courier New" w:eastAsia="Times New Roman" w:cs="Times New Roman"/>
          <w:color w:val="993366"/>
          <w:sz w:val="16"/>
          <w:lang w:val="en-GB" w:eastAsia="en-GB" w:bidi="ar-SA"/>
        </w:rPr>
        <w:t xml:space="preserve"> OF</w:t>
      </w:r>
      <w:r>
        <w:rPr>
          <w:rFonts w:ascii="Courier New" w:hAnsi="Courier New" w:eastAsia="Times New Roman" w:cs="Times New Roman"/>
          <w:sz w:val="16"/>
          <w:lang w:val="en-GB" w:eastAsia="en-GB" w:bidi="ar-SA"/>
        </w:rPr>
        <w:t xml:space="preserve"> PhysCellId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z w:val="16"/>
          <w:lang w:val="en-GB" w:eastAsia="zh-CN" w:bidi="ar-SA"/>
        </w:rPr>
      </w:pPr>
      <w:r>
        <w:rPr>
          <w:rFonts w:ascii="Courier New" w:hAnsi="Courier New" w:eastAsia="Times New Roman" w:cs="Times New Roman"/>
          <w:sz w:val="16"/>
          <w:lang w:val="en-GB" w:eastAsia="en-GB" w:bidi="ar-SA"/>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TAG-CG-CONFIG-INFO-STOP</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ASN1STOP</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sv-SE"/>
              </w:rPr>
            </w:pPr>
            <w:r>
              <w:rPr>
                <w:rFonts w:ascii="Arial" w:hAnsi="Arial" w:eastAsia="Times New Roman" w:cs="Times New Roman"/>
                <w:b/>
                <w:i/>
                <w:kern w:val="0"/>
                <w:sz w:val="18"/>
                <w:szCs w:val="20"/>
                <w:lang w:val="en-GB" w:eastAsia="sv-SE"/>
              </w:rPr>
              <w:t>CG-ConfigInfo</w:t>
            </w:r>
            <w:r>
              <w:rPr>
                <w:rFonts w:ascii="Arial" w:hAnsi="Arial" w:eastAsia="Times New Roman" w:cs="Times New Roman"/>
                <w:b/>
                <w:kern w:val="0"/>
                <w:sz w:val="18"/>
                <w:szCs w:val="20"/>
                <w:lang w:val="en-GB"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alignedDRX</w:t>
            </w:r>
            <w:r>
              <w:rPr>
                <w:rFonts w:ascii="Arial" w:hAnsi="Arial" w:eastAsia="Times New Roman" w:cs="Arial"/>
                <w:b/>
                <w:bCs/>
                <w:i/>
                <w:iCs/>
                <w:kern w:val="2"/>
                <w:sz w:val="18"/>
                <w:szCs w:val="20"/>
                <w:lang w:val="en-GB" w:eastAsia="sv-SE"/>
              </w:rPr>
              <w:t>-</w:t>
            </w:r>
            <w:r>
              <w:rPr>
                <w:rFonts w:ascii="Arial" w:hAnsi="Arial" w:eastAsia="Times New Roman" w:cs="Times New Roman"/>
                <w:b/>
                <w:bCs/>
                <w:i/>
                <w:iCs/>
                <w:kern w:val="0"/>
                <w:sz w:val="18"/>
                <w:szCs w:val="20"/>
                <w:lang w:val="en-GB" w:eastAsia="sv-SE"/>
              </w:rPr>
              <w:t>Indication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This field is signalled upon MN triggered CGI reporting by the UE that requires aligned DRX configurations between the MCG and the SCG (i.e. same DRX cycle and on-duration configured by MN completely contains on-duration configured by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allowedBC-ListMRDC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A list of indices referring to band combinations in MR-DC capabilities from which SN is allowed to select the SCG band combination.</w:t>
            </w:r>
            <w:r>
              <w:rPr>
                <w:rFonts w:ascii="Arial" w:hAnsi="Arial" w:eastAsia="PMingLiU" w:cs="Times New Roman"/>
                <w:kern w:val="0"/>
                <w:sz w:val="18"/>
                <w:szCs w:val="20"/>
                <w:lang w:val="en-GB" w:eastAsia="zh-TW"/>
              </w:rPr>
              <w:t xml:space="preserve"> Each</w:t>
            </w:r>
            <w:r>
              <w:rPr>
                <w:rFonts w:ascii="Arial" w:hAnsi="Arial" w:eastAsia="Times New Roman" w:cs="Times New Roman"/>
                <w:kern w:val="0"/>
                <w:sz w:val="18"/>
                <w:szCs w:val="20"/>
                <w:lang w:val="en-GB" w:eastAsia="sv-SE"/>
              </w:rPr>
              <w:t xml:space="preserve"> entry refers to: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Arial"/>
                <w:kern w:val="0"/>
                <w:sz w:val="18"/>
                <w:szCs w:val="20"/>
                <w:lang w:val="en-GB" w:eastAsia="sv-SE"/>
              </w:rPr>
            </w:pPr>
            <w:r>
              <w:rPr>
                <w:rFonts w:ascii="Arial" w:hAnsi="Arial" w:eastAsia="Times New Roman" w:cs="Times New Roman"/>
                <w:kern w:val="0"/>
                <w:sz w:val="18"/>
                <w:szCs w:val="20"/>
                <w:lang w:val="en-GB" w:eastAsia="sv-SE"/>
              </w:rPr>
              <w:t xml:space="preserve">- a band combination numbered according to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kern w:val="0"/>
                <w:sz w:val="18"/>
                <w:szCs w:val="20"/>
                <w:lang w:val="en-GB" w:eastAsia="sv-SE"/>
              </w:rPr>
              <w:t xml:space="preserve"> </w:t>
            </w:r>
            <w:r>
              <w:rPr>
                <w:rFonts w:ascii="Arial" w:hAnsi="Arial" w:eastAsia="Times New Roman" w:cs="Times New Roman"/>
                <w:iCs/>
                <w:kern w:val="0"/>
                <w:sz w:val="18"/>
                <w:szCs w:val="20"/>
                <w:lang w:val="en-GB" w:eastAsia="ja-JP"/>
              </w:rPr>
              <w:t xml:space="preserve">and </w:t>
            </w:r>
            <w:r>
              <w:rPr>
                <w:rFonts w:ascii="Arial" w:hAnsi="Arial" w:eastAsia="Times New Roman" w:cs="Times New Roman"/>
                <w:i/>
                <w:kern w:val="0"/>
                <w:sz w:val="18"/>
                <w:szCs w:val="20"/>
                <w:lang w:val="en-GB" w:eastAsia="ja-JP"/>
              </w:rPr>
              <w:t>supportedBandCombinationList-UplinkTxSwitch</w:t>
            </w:r>
            <w:r>
              <w:rPr>
                <w:rFonts w:ascii="Arial" w:hAnsi="Arial" w:eastAsia="Times New Roman" w:cs="Times New Roman"/>
                <w:kern w:val="0"/>
                <w:sz w:val="18"/>
                <w:szCs w:val="20"/>
                <w:lang w:val="en-GB" w:eastAsia="ja-JP"/>
              </w:rPr>
              <w:t xml:space="preserve"> </w:t>
            </w:r>
            <w:r>
              <w:rPr>
                <w:rFonts w:ascii="Arial" w:hAnsi="Arial" w:eastAsia="Times New Roman" w:cs="Times New Roman"/>
                <w:kern w:val="0"/>
                <w:sz w:val="18"/>
                <w:szCs w:val="20"/>
                <w:lang w:val="en-GB" w:eastAsia="sv-SE"/>
              </w:rPr>
              <w:t xml:space="preserve">in the </w:t>
            </w:r>
            <w:r>
              <w:rPr>
                <w:rFonts w:ascii="Arial" w:hAnsi="Arial" w:eastAsia="Times New Roman" w:cs="Times New Roman"/>
                <w:i/>
                <w:kern w:val="0"/>
                <w:sz w:val="18"/>
                <w:szCs w:val="20"/>
                <w:lang w:val="en-GB" w:eastAsia="sv-SE"/>
              </w:rPr>
              <w:t>UE-MRDC-Capability</w:t>
            </w:r>
            <w:r>
              <w:rPr>
                <w:rFonts w:ascii="Arial" w:hAnsi="Arial" w:eastAsia="Times New Roman" w:cs="Times New Roman"/>
                <w:kern w:val="0"/>
                <w:sz w:val="18"/>
                <w:szCs w:val="20"/>
                <w:lang w:val="en-GB" w:eastAsia="sv-SE"/>
              </w:rPr>
              <w:t xml:space="preserve"> </w:t>
            </w:r>
            <w:r>
              <w:rPr>
                <w:rFonts w:ascii="Arial" w:hAnsi="Arial" w:eastAsia="Times New Roman" w:cs="Arial"/>
                <w:kern w:val="0"/>
                <w:sz w:val="18"/>
                <w:szCs w:val="20"/>
                <w:lang w:val="en-GB" w:eastAsia="sv-SE"/>
              </w:rPr>
              <w:t xml:space="preserve">(in case of (NG)EN-DC), or according to </w:t>
            </w:r>
            <w:r>
              <w:rPr>
                <w:rFonts w:ascii="Arial" w:hAnsi="Arial" w:eastAsia="Times New Roman" w:cs="Arial"/>
                <w:i/>
                <w:iCs/>
                <w:kern w:val="0"/>
                <w:sz w:val="18"/>
                <w:szCs w:val="20"/>
                <w:lang w:val="en-GB" w:eastAsia="sv-SE"/>
              </w:rPr>
              <w:t>supportedBandCombinationList</w:t>
            </w:r>
            <w:r>
              <w:rPr>
                <w:rFonts w:ascii="Arial" w:hAnsi="Arial" w:eastAsia="Times New Roman" w:cs="Arial"/>
                <w:kern w:val="0"/>
                <w:sz w:val="18"/>
                <w:szCs w:val="20"/>
                <w:lang w:val="en-GB" w:eastAsia="sv-SE"/>
              </w:rPr>
              <w:t xml:space="preserve"> and </w:t>
            </w:r>
            <w:r>
              <w:rPr>
                <w:rFonts w:ascii="Arial" w:hAnsi="Arial" w:eastAsia="Times New Roman" w:cs="Arial"/>
                <w:i/>
                <w:iCs/>
                <w:kern w:val="0"/>
                <w:sz w:val="18"/>
                <w:szCs w:val="20"/>
                <w:lang w:val="en-GB" w:eastAsia="sv-SE"/>
              </w:rPr>
              <w:t>supportedBandCombinationListNEDC-Only</w:t>
            </w:r>
            <w:r>
              <w:rPr>
                <w:rFonts w:ascii="Arial" w:hAnsi="Arial" w:eastAsia="Times New Roman" w:cs="Arial"/>
                <w:kern w:val="0"/>
                <w:sz w:val="18"/>
                <w:szCs w:val="20"/>
                <w:lang w:val="en-GB" w:eastAsia="sv-SE"/>
              </w:rPr>
              <w:t xml:space="preserve"> in the </w:t>
            </w:r>
            <w:r>
              <w:rPr>
                <w:rFonts w:ascii="Arial" w:hAnsi="Arial" w:eastAsia="Times New Roman" w:cs="Arial"/>
                <w:i/>
                <w:iCs/>
                <w:kern w:val="0"/>
                <w:sz w:val="18"/>
                <w:szCs w:val="20"/>
                <w:lang w:val="en-GB" w:eastAsia="sv-SE"/>
              </w:rPr>
              <w:t>UE-MRDC-Capability</w:t>
            </w:r>
            <w:r>
              <w:rPr>
                <w:rFonts w:ascii="Arial" w:hAnsi="Arial" w:eastAsia="Times New Roman" w:cs="Arial"/>
                <w:kern w:val="0"/>
                <w:sz w:val="18"/>
                <w:szCs w:val="20"/>
                <w:lang w:val="en-GB" w:eastAsia="sv-SE"/>
              </w:rPr>
              <w:t xml:space="preserve"> (in case of NE-DC), or according to </w:t>
            </w:r>
            <w:r>
              <w:rPr>
                <w:rFonts w:ascii="Arial" w:hAnsi="Arial" w:eastAsia="Times New Roman" w:cs="Arial"/>
                <w:i/>
                <w:iCs/>
                <w:kern w:val="0"/>
                <w:sz w:val="18"/>
                <w:szCs w:val="20"/>
                <w:lang w:val="en-GB" w:eastAsia="sv-SE"/>
              </w:rPr>
              <w:t>supportedBandCombinationList</w:t>
            </w:r>
            <w:r>
              <w:rPr>
                <w:rFonts w:ascii="Arial" w:hAnsi="Arial" w:eastAsia="Times New Roman" w:cs="Arial"/>
                <w:kern w:val="0"/>
                <w:sz w:val="18"/>
                <w:szCs w:val="20"/>
                <w:lang w:val="en-GB" w:eastAsia="sv-SE"/>
              </w:rPr>
              <w:t xml:space="preserve"> in the UE-NR-Capability (in case of NR-DC),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18"/>
                <w:lang w:val="en-GB" w:eastAsia="sv-SE"/>
              </w:rPr>
            </w:pPr>
            <w:r>
              <w:rPr>
                <w:rFonts w:ascii="Arial" w:hAnsi="Arial" w:eastAsia="Times New Roman" w:cs="Arial"/>
                <w:kern w:val="0"/>
                <w:sz w:val="18"/>
                <w:szCs w:val="20"/>
                <w:lang w:val="en-GB" w:eastAsia="sv-SE"/>
              </w:rPr>
              <w:t xml:space="preserve">- </w:t>
            </w:r>
            <w:r>
              <w:rPr>
                <w:rFonts w:ascii="Arial" w:hAnsi="Arial" w:eastAsia="Times New Roman" w:cs="Times New Roman"/>
                <w:kern w:val="0"/>
                <w:sz w:val="18"/>
                <w:szCs w:val="20"/>
                <w:lang w:val="en-GB" w:eastAsia="sv-SE"/>
              </w:rPr>
              <w:t>and the Feature Sets allowed for each band entry. All MR-DC band combinations indicated by this field comprise the MCG band combination, which is a superset of the MCG band(s) selected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ja-JP"/>
              </w:rPr>
            </w:pPr>
            <w:r>
              <w:rPr>
                <w:rFonts w:ascii="Arial" w:hAnsi="Arial" w:eastAsia="Times New Roman" w:cs="Times New Roman"/>
                <w:b/>
                <w:i/>
                <w:kern w:val="0"/>
                <w:sz w:val="18"/>
                <w:szCs w:val="20"/>
                <w:lang w:val="en-GB" w:eastAsia="ja-JP"/>
              </w:rPr>
              <w:t>allowedReducedConfigForOverheating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en-US"/>
              </w:rPr>
            </w:pPr>
            <w:r>
              <w:rPr>
                <w:rFonts w:ascii="Arial" w:hAnsi="Arial" w:eastAsia="Times New Roman" w:cs="Times New Roman"/>
                <w:kern w:val="0"/>
                <w:sz w:val="18"/>
                <w:szCs w:val="20"/>
                <w:lang w:val="en-GB" w:eastAsia="en-GB"/>
              </w:rPr>
              <w:t>Indicates the reduced configuration</w:t>
            </w:r>
            <w:r>
              <w:rPr>
                <w:rFonts w:ascii="Arial" w:hAnsi="Arial" w:eastAsia="Times New Roman" w:cs="Times New Roman"/>
                <w:kern w:val="0"/>
                <w:sz w:val="18"/>
                <w:szCs w:val="20"/>
                <w:lang w:val="en-GB" w:eastAsia="ja-JP"/>
              </w:rPr>
              <w:t xml:space="preserve"> that the SCG is allowed to configure</w:t>
            </w:r>
            <w:r>
              <w:rPr>
                <w:rFonts w:ascii="Arial" w:hAnsi="Arial" w:eastAsia="Times New Roman" w:cs="Times New Roman"/>
                <w:kern w:val="0"/>
                <w:sz w:val="18"/>
                <w:szCs w:val="20"/>
                <w:lang w:val="en-GB" w:eastAsia="en-GB"/>
              </w:rPr>
              <w: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ja-JP"/>
              </w:rPr>
            </w:pPr>
            <w:r>
              <w:rPr>
                <w:rFonts w:ascii="Arial" w:hAnsi="Arial" w:eastAsia="Times New Roman" w:cs="Times New Roman"/>
                <w:i/>
                <w:kern w:val="0"/>
                <w:sz w:val="18"/>
                <w:szCs w:val="20"/>
                <w:lang w:val="en-GB" w:eastAsia="ja-JP"/>
              </w:rPr>
              <w:t>reducedMaxCCs</w:t>
            </w:r>
            <w:r>
              <w:rPr>
                <w:rFonts w:ascii="Arial" w:hAnsi="Arial" w:eastAsia="Times New Roman" w:cs="Times New Roman"/>
                <w:kern w:val="0"/>
                <w:sz w:val="18"/>
                <w:szCs w:val="20"/>
                <w:lang w:val="en-GB" w:eastAsia="ja-JP"/>
              </w:rPr>
              <w:t xml:space="preserve"> in </w:t>
            </w:r>
            <w:r>
              <w:rPr>
                <w:rFonts w:ascii="Arial" w:hAnsi="Arial" w:eastAsia="Times New Roman" w:cs="Times New Roman"/>
                <w:i/>
                <w:kern w:val="0"/>
                <w:sz w:val="18"/>
                <w:szCs w:val="20"/>
                <w:lang w:val="en-GB" w:eastAsia="ja-JP"/>
              </w:rPr>
              <w:t>allowedReducedConfigForOverheating</w:t>
            </w:r>
            <w:r>
              <w:rPr>
                <w:rFonts w:ascii="Arial" w:hAnsi="Arial" w:eastAsia="Times New Roman" w:cs="Times New Roman"/>
                <w:kern w:val="0"/>
                <w:sz w:val="18"/>
                <w:szCs w:val="20"/>
                <w:lang w:val="en-GB" w:eastAsia="ja-JP"/>
              </w:rPr>
              <w:t xml:space="preserve"> </w:t>
            </w:r>
            <w:r>
              <w:rPr>
                <w:rFonts w:ascii="Arial" w:hAnsi="Arial" w:eastAsia="Times New Roman" w:cs="Times New Roman"/>
                <w:kern w:val="0"/>
                <w:sz w:val="18"/>
                <w:szCs w:val="20"/>
                <w:lang w:val="en-GB" w:eastAsia="en-GB"/>
              </w:rPr>
              <w:t xml:space="preserve">indicates the maximum number of downlink/uplink </w:t>
            </w:r>
            <w:r>
              <w:rPr>
                <w:rFonts w:ascii="Arial" w:hAnsi="Arial" w:eastAsia="Times New Roman" w:cs="Times New Roman"/>
                <w:kern w:val="0"/>
                <w:sz w:val="18"/>
                <w:szCs w:val="20"/>
                <w:lang w:val="en-GB" w:eastAsia="zh-CN"/>
              </w:rPr>
              <w:t>PSCell/SCells</w:t>
            </w:r>
            <w:r>
              <w:rPr>
                <w:rFonts w:ascii="Arial" w:hAnsi="Arial" w:eastAsia="Times New Roman" w:cs="Times New Roman"/>
                <w:kern w:val="0"/>
                <w:sz w:val="18"/>
                <w:szCs w:val="20"/>
                <w:lang w:val="en-GB" w:eastAsia="ja-JP"/>
              </w:rPr>
              <w:t xml:space="preserve"> that the SCG is allowed to configure</w:t>
            </w:r>
            <w:r>
              <w:rPr>
                <w:rFonts w:ascii="Arial" w:hAnsi="Arial" w:eastAsia="Times New Roman" w:cs="Times New Roman"/>
                <w:kern w:val="0"/>
                <w:sz w:val="18"/>
                <w:szCs w:val="20"/>
                <w:lang w:val="en-GB" w:eastAsia="en-GB"/>
              </w:rPr>
              <w:t>.</w:t>
            </w:r>
            <w:r>
              <w:rPr>
                <w:rFonts w:ascii="Arial" w:hAnsi="Arial" w:eastAsia="Times New Roman" w:cs="Times New Roman"/>
                <w:kern w:val="0"/>
                <w:sz w:val="18"/>
                <w:szCs w:val="20"/>
                <w:lang w:val="en-GB" w:eastAsia="ja-JP"/>
              </w:rPr>
              <w:t xml:space="preserve"> This field is used in (NG)EN-DC and NR-DC.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zh-CN"/>
              </w:rPr>
            </w:pPr>
            <w:r>
              <w:rPr>
                <w:rFonts w:ascii="Arial" w:hAnsi="Arial" w:eastAsia="Times New Roman" w:cs="Times New Roman"/>
                <w:i/>
                <w:kern w:val="0"/>
                <w:sz w:val="18"/>
                <w:szCs w:val="20"/>
                <w:lang w:val="en-GB" w:eastAsia="ja-JP"/>
              </w:rPr>
              <w:t>reducedMaxBW-FR1</w:t>
            </w:r>
            <w:r>
              <w:rPr>
                <w:rFonts w:ascii="Arial" w:hAnsi="Arial" w:eastAsia="Times New Roman" w:cs="Times New Roman"/>
                <w:kern w:val="0"/>
                <w:sz w:val="18"/>
                <w:szCs w:val="20"/>
                <w:lang w:val="en-GB" w:eastAsia="ja-JP"/>
              </w:rPr>
              <w:t xml:space="preserve"> and </w:t>
            </w:r>
            <w:r>
              <w:rPr>
                <w:rFonts w:ascii="Arial" w:hAnsi="Arial" w:eastAsia="Times New Roman" w:cs="Times New Roman"/>
                <w:i/>
                <w:kern w:val="0"/>
                <w:sz w:val="18"/>
                <w:szCs w:val="20"/>
                <w:lang w:val="en-GB" w:eastAsia="ja-JP"/>
              </w:rPr>
              <w:t>reducedMaxBW-FR2</w:t>
            </w:r>
            <w:r>
              <w:rPr>
                <w:rFonts w:ascii="Arial" w:hAnsi="Arial" w:eastAsia="Times New Roman" w:cs="Times New Roman"/>
                <w:kern w:val="0"/>
                <w:sz w:val="18"/>
                <w:szCs w:val="20"/>
                <w:lang w:val="en-GB" w:eastAsia="ja-JP"/>
              </w:rPr>
              <w:t xml:space="preserve"> in </w:t>
            </w:r>
            <w:r>
              <w:rPr>
                <w:rFonts w:ascii="Arial" w:hAnsi="Arial" w:eastAsia="Times New Roman" w:cs="Times New Roman"/>
                <w:i/>
                <w:kern w:val="0"/>
                <w:sz w:val="18"/>
                <w:szCs w:val="20"/>
                <w:lang w:val="en-GB" w:eastAsia="ja-JP"/>
              </w:rPr>
              <w:t>allowedReducedConfigForOverheating</w:t>
            </w:r>
            <w:r>
              <w:rPr>
                <w:rFonts w:ascii="Arial" w:hAnsi="Arial" w:eastAsia="Times New Roman" w:cs="Times New Roman"/>
                <w:kern w:val="0"/>
                <w:sz w:val="18"/>
                <w:szCs w:val="20"/>
                <w:lang w:val="en-GB" w:eastAsia="en-GB"/>
              </w:rPr>
              <w:t xml:space="preserve"> indicates the maximum aggregated bandwidth across all downlink/uplink carriers of FR1 and FR2, respectively </w:t>
            </w:r>
            <w:r>
              <w:rPr>
                <w:rFonts w:ascii="Arial" w:hAnsi="Arial" w:eastAsia="Times New Roman" w:cs="Times New Roman"/>
                <w:kern w:val="0"/>
                <w:sz w:val="18"/>
                <w:szCs w:val="20"/>
                <w:lang w:val="en-GB" w:eastAsia="ja-JP"/>
              </w:rPr>
              <w:t>that the SCG is allowed to configure</w:t>
            </w:r>
            <w:r>
              <w:rPr>
                <w:rFonts w:ascii="Arial" w:hAnsi="Arial" w:eastAsia="Times New Roman" w:cs="Times New Roman"/>
                <w:kern w:val="0"/>
                <w:sz w:val="18"/>
                <w:szCs w:val="20"/>
                <w:lang w:val="en-GB" w:eastAsia="en-GB"/>
              </w:rPr>
              <w:t>.</w:t>
            </w:r>
            <w:r>
              <w:rPr>
                <w:rFonts w:ascii="Arial" w:hAnsi="Arial" w:eastAsia="Times New Roman" w:cs="Times New Roman"/>
                <w:kern w:val="0"/>
                <w:sz w:val="18"/>
                <w:szCs w:val="20"/>
                <w:lang w:val="en-GB" w:eastAsia="ja-JP"/>
              </w:rPr>
              <w:t xml:space="preserve"> </w:t>
            </w:r>
            <w:r>
              <w:rPr>
                <w:rFonts w:ascii="Arial" w:hAnsi="Arial" w:eastAsia="Times New Roman" w:cs="Times New Roman"/>
                <w:kern w:val="0"/>
                <w:sz w:val="18"/>
                <w:szCs w:val="20"/>
                <w:lang w:val="en-GB" w:eastAsia="en-GB"/>
              </w:rPr>
              <w:t>This field is only used in NR-DC</w:t>
            </w:r>
            <w:r>
              <w:rPr>
                <w:rFonts w:ascii="Arial" w:hAnsi="Arial" w:eastAsia="Times New Roman" w:cs="Times New Roman"/>
                <w:kern w:val="0"/>
                <w:sz w:val="18"/>
                <w:szCs w:val="20"/>
                <w:lang w:val="en-GB" w:eastAsia="zh-CN"/>
              </w:rPr>
              <w: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i/>
                <w:kern w:val="0"/>
                <w:sz w:val="18"/>
                <w:szCs w:val="20"/>
                <w:lang w:val="en-GB" w:eastAsia="ja-JP"/>
              </w:rPr>
              <w:t>reducedMaxMIMO-LayersFR1</w:t>
            </w:r>
            <w:r>
              <w:rPr>
                <w:rFonts w:ascii="Arial" w:hAnsi="Arial" w:eastAsia="Times New Roman" w:cs="Times New Roman"/>
                <w:kern w:val="0"/>
                <w:sz w:val="18"/>
                <w:szCs w:val="20"/>
                <w:lang w:val="en-GB" w:eastAsia="ja-JP"/>
              </w:rPr>
              <w:t xml:space="preserve"> and </w:t>
            </w:r>
            <w:r>
              <w:rPr>
                <w:rFonts w:ascii="Arial" w:hAnsi="Arial" w:eastAsia="Times New Roman" w:cs="Times New Roman"/>
                <w:i/>
                <w:kern w:val="0"/>
                <w:sz w:val="18"/>
                <w:szCs w:val="20"/>
                <w:lang w:val="en-GB" w:eastAsia="ja-JP"/>
              </w:rPr>
              <w:t>reducedMaxMIMO-LayersFR2</w:t>
            </w:r>
            <w:r>
              <w:rPr>
                <w:rFonts w:ascii="Arial" w:hAnsi="Arial" w:eastAsia="Times New Roman" w:cs="Times New Roman"/>
                <w:kern w:val="0"/>
                <w:sz w:val="18"/>
                <w:szCs w:val="20"/>
                <w:lang w:val="en-GB" w:eastAsia="ja-JP"/>
              </w:rPr>
              <w:t xml:space="preserve"> in </w:t>
            </w:r>
            <w:r>
              <w:rPr>
                <w:rFonts w:ascii="Arial" w:hAnsi="Arial" w:eastAsia="Times New Roman" w:cs="Times New Roman"/>
                <w:i/>
                <w:kern w:val="0"/>
                <w:sz w:val="18"/>
                <w:szCs w:val="20"/>
                <w:lang w:val="en-GB" w:eastAsia="ja-JP"/>
              </w:rPr>
              <w:t>allowedReducedConfigForOverheating</w:t>
            </w:r>
            <w:r>
              <w:rPr>
                <w:rFonts w:ascii="Arial" w:hAnsi="Arial" w:eastAsia="Times New Roman" w:cs="Times New Roman"/>
                <w:kern w:val="0"/>
                <w:sz w:val="18"/>
                <w:szCs w:val="20"/>
                <w:lang w:val="en-GB" w:eastAsia="en-GB"/>
              </w:rPr>
              <w:t xml:space="preserve"> indicates the maximum number of downlink/uplink MIMO layers of each serving cell operating on FR1 and FR2, respectively </w:t>
            </w:r>
            <w:r>
              <w:rPr>
                <w:rFonts w:ascii="Arial" w:hAnsi="Arial" w:eastAsia="Times New Roman" w:cs="Times New Roman"/>
                <w:kern w:val="0"/>
                <w:sz w:val="18"/>
                <w:szCs w:val="20"/>
                <w:lang w:val="en-GB" w:eastAsia="ja-JP"/>
              </w:rPr>
              <w:t>that the SCG is allowed to configure</w:t>
            </w:r>
            <w:r>
              <w:rPr>
                <w:rFonts w:ascii="Arial" w:hAnsi="Arial" w:eastAsia="Times New Roman" w:cs="Times New Roman"/>
                <w:kern w:val="0"/>
                <w:sz w:val="18"/>
                <w:szCs w:val="20"/>
                <w:lang w:val="en-GB" w:eastAsia="en-GB"/>
              </w:rPr>
              <w:t>. This field is only used in NR-DC</w:t>
            </w:r>
            <w:r>
              <w:rPr>
                <w:rFonts w:ascii="Arial" w:hAnsi="Arial" w:eastAsia="Times New Roman" w:cs="Times New Roman"/>
                <w:kern w:val="0"/>
                <w:sz w:val="18"/>
                <w:szCs w:val="20"/>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MS Mincho" w:cs="Times New Roman"/>
                <w:kern w:val="0"/>
                <w:sz w:val="18"/>
                <w:szCs w:val="18"/>
                <w:lang w:val="en-GB" w:eastAsia="sv-SE"/>
              </w:rPr>
            </w:pPr>
            <w:r>
              <w:rPr>
                <w:rFonts w:ascii="Arial" w:hAnsi="Arial" w:eastAsia="Times New Roman" w:cs="Times New Roman"/>
                <w:b/>
                <w:i/>
                <w:kern w:val="0"/>
                <w:sz w:val="18"/>
                <w:szCs w:val="18"/>
                <w:lang w:val="en-GB" w:eastAsia="sv-SE"/>
              </w:rPr>
              <w:t>candidateCellInfoListMN</w:t>
            </w:r>
            <w:r>
              <w:rPr>
                <w:rFonts w:ascii="Arial" w:hAnsi="Arial" w:eastAsia="Times New Roman" w:cs="Times New Roman"/>
                <w:kern w:val="0"/>
                <w:sz w:val="18"/>
                <w:szCs w:val="18"/>
                <w:lang w:val="en-GB" w:eastAsia="sv-SE"/>
              </w:rPr>
              <w:t xml:space="preserve">, </w:t>
            </w:r>
            <w:r>
              <w:rPr>
                <w:rFonts w:ascii="Arial" w:hAnsi="Arial" w:eastAsia="Times New Roman" w:cs="Times New Roman"/>
                <w:b/>
                <w:i/>
                <w:kern w:val="0"/>
                <w:sz w:val="18"/>
                <w:szCs w:val="18"/>
                <w:lang w:val="en-GB" w:eastAsia="sv-SE"/>
              </w:rPr>
              <w:t>candidateCellInfoListSN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18"/>
                <w:lang w:val="en-GB" w:eastAsia="sv-SE"/>
              </w:rPr>
            </w:pPr>
            <w:r>
              <w:rPr>
                <w:rFonts w:ascii="Arial" w:hAnsi="Arial" w:eastAsia="Times New Roman" w:cs="Times New Roman"/>
                <w:kern w:val="0"/>
                <w:sz w:val="18"/>
                <w:szCs w:val="18"/>
                <w:lang w:val="en-GB" w:eastAsia="sv-SE"/>
              </w:rPr>
              <w:t>Contains information regarding cells that the master node or the source node suggests the target gNB or DU to consider configuring.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For (NG)EN-DC, including CSI-RS measurement results in </w:t>
            </w:r>
            <w:r>
              <w:rPr>
                <w:rFonts w:ascii="Arial" w:hAnsi="Arial" w:eastAsia="Times New Roman" w:cs="Times New Roman"/>
                <w:i/>
                <w:kern w:val="0"/>
                <w:sz w:val="18"/>
                <w:szCs w:val="20"/>
                <w:lang w:val="en-GB" w:eastAsia="sv-SE"/>
              </w:rPr>
              <w:t>candidateCellInfoListMN</w:t>
            </w:r>
            <w:r>
              <w:rPr>
                <w:rFonts w:ascii="Arial" w:hAnsi="Arial" w:eastAsia="Times New Roman" w:cs="Times New Roman"/>
                <w:kern w:val="0"/>
                <w:sz w:val="18"/>
                <w:szCs w:val="20"/>
                <w:lang w:val="en-GB" w:eastAsia="sv-SE"/>
              </w:rPr>
              <w:t xml:space="preserve"> is not supported in this version of the specification. For NR-DC, including SSB and</w:t>
            </w:r>
            <w:r>
              <w:rPr>
                <w:rFonts w:ascii="Arial" w:hAnsi="Arial" w:eastAsia="Times New Roman" w:cs="Times New Roman"/>
                <w:kern w:val="0"/>
                <w:sz w:val="18"/>
                <w:szCs w:val="20"/>
                <w:lang w:val="en-GB" w:eastAsia="zh-CN"/>
              </w:rPr>
              <w:t>/or</w:t>
            </w:r>
            <w:r>
              <w:rPr>
                <w:rFonts w:ascii="Arial" w:hAnsi="Arial" w:eastAsia="Times New Roman" w:cs="Times New Roman"/>
                <w:kern w:val="0"/>
                <w:sz w:val="18"/>
                <w:szCs w:val="20"/>
                <w:lang w:val="en-GB" w:eastAsia="sv-SE"/>
              </w:rPr>
              <w:t xml:space="preserve"> CSI-RS measurement results in </w:t>
            </w:r>
            <w:r>
              <w:rPr>
                <w:rFonts w:ascii="Arial" w:hAnsi="Arial" w:eastAsia="Times New Roman" w:cs="Times New Roman"/>
                <w:i/>
                <w:kern w:val="0"/>
                <w:sz w:val="18"/>
                <w:szCs w:val="20"/>
                <w:lang w:val="en-GB" w:eastAsia="sv-SE"/>
              </w:rPr>
              <w:t>candidateCellInfoListMN</w:t>
            </w:r>
            <w:r>
              <w:rPr>
                <w:rFonts w:ascii="Arial" w:hAnsi="Arial" w:eastAsia="Times New Roman" w:cs="Times New Roman"/>
                <w:kern w:val="0"/>
                <w:sz w:val="18"/>
                <w:szCs w:val="20"/>
                <w:lang w:val="en-GB" w:eastAsia="sv-SE"/>
              </w:rPr>
              <w:t xml:space="preserve">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MS Mincho" w:cs="Times New Roman"/>
                <w:kern w:val="0"/>
                <w:sz w:val="18"/>
                <w:szCs w:val="18"/>
                <w:lang w:val="en-GB" w:eastAsia="sv-SE"/>
              </w:rPr>
            </w:pPr>
            <w:r>
              <w:rPr>
                <w:rFonts w:ascii="Arial" w:hAnsi="Arial" w:eastAsia="Times New Roman" w:cs="Times New Roman"/>
                <w:b/>
                <w:i/>
                <w:kern w:val="0"/>
                <w:sz w:val="18"/>
                <w:szCs w:val="18"/>
                <w:lang w:val="en-GB" w:eastAsia="sv-SE"/>
              </w:rPr>
              <w:t>candidateCellInfoListMN-EUTRA</w:t>
            </w:r>
            <w:r>
              <w:rPr>
                <w:rFonts w:ascii="Arial" w:hAnsi="Arial" w:eastAsia="Times New Roman" w:cs="Times New Roman"/>
                <w:kern w:val="0"/>
                <w:sz w:val="18"/>
                <w:szCs w:val="18"/>
                <w:lang w:val="en-GB" w:eastAsia="sv-SE"/>
              </w:rPr>
              <w:t xml:space="preserve">, </w:t>
            </w:r>
            <w:r>
              <w:rPr>
                <w:rFonts w:ascii="Arial" w:hAnsi="Arial" w:eastAsia="Times New Roman" w:cs="Times New Roman"/>
                <w:b/>
                <w:i/>
                <w:kern w:val="0"/>
                <w:sz w:val="18"/>
                <w:szCs w:val="18"/>
                <w:lang w:val="en-GB" w:eastAsia="sv-SE"/>
              </w:rPr>
              <w:t>candidateCellInfoListSN-EUTRA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18"/>
                <w:lang w:val="en-GB" w:eastAsia="sv-SE"/>
              </w:rPr>
              <w:t xml:space="preserve">Includes the </w:t>
            </w:r>
            <w:r>
              <w:rPr>
                <w:rFonts w:ascii="Arial" w:hAnsi="Arial" w:eastAsia="Times New Roman" w:cs="Times New Roman"/>
                <w:i/>
                <w:kern w:val="0"/>
                <w:sz w:val="18"/>
                <w:szCs w:val="18"/>
                <w:lang w:val="en-GB" w:eastAsia="sv-SE"/>
              </w:rPr>
              <w:t>MeasResultList3EUTRA</w:t>
            </w:r>
            <w:r>
              <w:rPr>
                <w:rFonts w:ascii="Arial" w:hAnsi="Arial" w:eastAsia="Times New Roman" w:cs="Times New Roman"/>
                <w:kern w:val="0"/>
                <w:sz w:val="18"/>
                <w:szCs w:val="18"/>
                <w:lang w:val="en-GB" w:eastAsia="sv-SE"/>
              </w:rPr>
              <w:t xml:space="preserve"> as specified in TS 36.331 [10]. Contains information regarding cells that the master node or the source node suggests the target secondary eNB to consider configuring. These fields are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b/>
                <w:i/>
                <w:sz w:val="18"/>
                <w:lang w:val="en-GB" w:eastAsia="sv-SE" w:bidi="ar-SA"/>
              </w:rPr>
            </w:pPr>
            <w:r>
              <w:rPr>
                <w:rFonts w:ascii="Arial" w:hAnsi="Arial" w:eastAsia="Times New Roman" w:cs="Times New Roman"/>
                <w:b/>
                <w:i/>
                <w:sz w:val="18"/>
                <w:lang w:val="en-GB" w:eastAsia="sv-SE" w:bidi="ar-SA"/>
              </w:rPr>
              <w:t>candidateCellListCPC</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18"/>
                <w:lang w:val="en-GB" w:eastAsia="sv-SE"/>
              </w:rPr>
            </w:pPr>
            <w:r>
              <w:rPr>
                <w:rFonts w:ascii="Arial" w:hAnsi="Arial" w:eastAsia="Times New Roman" w:cs="Times New Roman"/>
                <w:kern w:val="0"/>
                <w:sz w:val="18"/>
                <w:szCs w:val="18"/>
                <w:lang w:val="en-GB" w:eastAsia="sv-SE"/>
              </w:rPr>
              <w:t xml:space="preserve">Contains information regarding cells that the source secondary node suggests the candidate target secondary node to consider configuring for </w:t>
            </w:r>
            <w:r>
              <w:rPr>
                <w:rFonts w:hint="eastAsia" w:ascii="Arial" w:hAnsi="Arial" w:eastAsia="Times New Roman" w:cs="Times New Roman"/>
                <w:kern w:val="0"/>
                <w:sz w:val="18"/>
                <w:szCs w:val="18"/>
                <w:lang w:val="en-GB" w:eastAsia="zh-CN"/>
              </w:rPr>
              <w:t xml:space="preserve">SN initiated </w:t>
            </w:r>
            <w:r>
              <w:rPr>
                <w:rFonts w:ascii="Arial" w:hAnsi="Arial" w:eastAsia="Times New Roman" w:cs="Times New Roman"/>
                <w:kern w:val="0"/>
                <w:sz w:val="18"/>
                <w:szCs w:val="18"/>
                <w:lang w:val="en-GB" w:eastAsia="sv-SE"/>
              </w:rPr>
              <w:t>Conditional PSCell Change (CPC).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configRestrictInfo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Includes fields for which SgNB is explictly indicated to observe a configuration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drx-ConfigMCG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kern w:val="0"/>
                <w:sz w:val="18"/>
                <w:szCs w:val="20"/>
                <w:lang w:val="en-GB" w:eastAsia="sv-SE"/>
              </w:rPr>
              <w:t>This field contains the complete DRX configuration of the MCG.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b/>
                <w:bCs/>
                <w:i/>
                <w:iCs/>
                <w:kern w:val="2"/>
                <w:sz w:val="18"/>
                <w:szCs w:val="20"/>
                <w:lang w:val="en-GB" w:eastAsia="sv-SE"/>
              </w:rPr>
              <w:t>drx-InfoMCG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This field contains the DRX long and short cycle configuration of the MCG.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drx-InfoMCG2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Arial"/>
                <w:kern w:val="0"/>
                <w:sz w:val="18"/>
                <w:szCs w:val="20"/>
                <w:lang w:val="en-GB" w:eastAsia="zh-CN"/>
              </w:rPr>
              <w:t xml:space="preserve">This field contains the </w:t>
            </w:r>
            <w:r>
              <w:rPr>
                <w:rFonts w:ascii="Arial" w:hAnsi="Arial" w:eastAsia="Times New Roman" w:cs="Arial"/>
                <w:i/>
                <w:kern w:val="0"/>
                <w:sz w:val="18"/>
                <w:szCs w:val="20"/>
                <w:lang w:val="en-GB" w:eastAsia="zh-CN"/>
              </w:rPr>
              <w:t xml:space="preserve">drx-onDurationTimer </w:t>
            </w:r>
            <w:r>
              <w:rPr>
                <w:rFonts w:ascii="Arial" w:hAnsi="Arial" w:eastAsia="Times New Roman" w:cs="Arial"/>
                <w:kern w:val="0"/>
                <w:sz w:val="18"/>
                <w:szCs w:val="20"/>
                <w:lang w:val="en-GB" w:eastAsia="zh-CN"/>
              </w:rPr>
              <w:t>configuration of the MCG.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fr-InfoListMCG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20"/>
                <w:lang w:val="en-GB" w:eastAsia="sv-SE"/>
              </w:rPr>
              <w:t>Contains information of FR information of serving cells that include PCell and SCell(s) configured in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dummy, dummy1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These fields are not used in the specification and SN ignores the received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maxInterFreqMeasIdentitiesSCG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maxIntraFreqMeasIdentitiesSCG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maxMeasCLI-ResourceSCG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number of CLI RSSI resources that the SCG is allowed to configure.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maxMeasFreqsSCG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number of NR inter-frequency carriers the SN is allowed to configure with PSCell for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Malgun Gothic" w:cs="Times New Roman"/>
                <w:b/>
                <w:i/>
                <w:kern w:val="0"/>
                <w:sz w:val="18"/>
                <w:szCs w:val="20"/>
                <w:lang w:val="en-GB" w:eastAsia="ko-KR"/>
              </w:rPr>
            </w:pPr>
            <w:r>
              <w:rPr>
                <w:rFonts w:ascii="Arial" w:hAnsi="Arial" w:eastAsia="Malgun Gothic" w:cs="Times New Roman"/>
                <w:b/>
                <w:i/>
                <w:kern w:val="0"/>
                <w:sz w:val="18"/>
                <w:szCs w:val="20"/>
                <w:lang w:val="en-GB" w:eastAsia="ko-KR"/>
              </w:rPr>
              <w:t>maxMeasSRS-ResourceSCG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number of SRS resources that the SCG is allowed to configure for CLI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52" w:author="ZTE" w:date="2022-01-05T17:46:00Z"/>
                <w:rFonts w:hint="default" w:ascii="Arial" w:hAnsi="Arial" w:eastAsia="Malgun Gothic" w:cs="Times New Roman"/>
                <w:b/>
                <w:i/>
                <w:sz w:val="18"/>
                <w:lang w:val="en-GB" w:eastAsia="ko-KR" w:bidi="ar-SA"/>
              </w:rPr>
            </w:pPr>
            <w:ins w:id="53" w:author="ZTE" w:date="2022-01-05T17:45:58Z">
              <w:r>
                <w:rPr>
                  <w:rFonts w:ascii="Arial" w:hAnsi="Arial" w:eastAsia="Malgun Gothic" w:cs="Times New Roman"/>
                  <w:b/>
                  <w:i/>
                  <w:sz w:val="18"/>
                  <w:lang w:val="en-GB" w:eastAsia="ko-KR" w:bidi="ar-SA"/>
                </w:rPr>
                <w:t>max</w:t>
              </w:r>
            </w:ins>
            <w:ins w:id="54" w:author="ZTE" w:date="2022-01-05T17:45:58Z">
              <w:r>
                <w:rPr>
                  <w:rFonts w:hint="default" w:ascii="Arial" w:hAnsi="Arial" w:eastAsia="Malgun Gothic" w:cs="Times New Roman"/>
                  <w:b/>
                  <w:i/>
                  <w:sz w:val="18"/>
                  <w:lang w:val="en-GB" w:eastAsia="ko-KR" w:bidi="ar-SA"/>
                </w:rPr>
                <w:t>NumberCandidateCellsSN</w:t>
              </w:r>
            </w:ins>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ins w:id="55" w:author="ZTE" w:date="2022-01-05T17:46:30Z">
              <w:r>
                <w:rPr>
                  <w:rFonts w:ascii="Arial" w:hAnsi="Arial" w:eastAsia="Times New Roman" w:cs="Times New Roman"/>
                  <w:kern w:val="2"/>
                  <w:sz w:val="18"/>
                  <w:szCs w:val="24"/>
                  <w:lang w:val="en-GB" w:eastAsia="sv-SE" w:bidi="ar-SA"/>
                </w:rPr>
                <w:t xml:space="preserve">Indicates the maximum number of allowed </w:t>
              </w:r>
            </w:ins>
            <w:ins w:id="56" w:author="ZTE" w:date="2022-01-05T17:46:41Z">
              <w:r>
                <w:rPr>
                  <w:rFonts w:hint="default" w:ascii="Arial" w:hAnsi="Arial" w:eastAsia="Times New Roman" w:cs="Times New Roman"/>
                  <w:kern w:val="2"/>
                  <w:sz w:val="18"/>
                  <w:szCs w:val="24"/>
                  <w:lang w:val="en-GB" w:eastAsia="sv-SE" w:bidi="ar-SA"/>
                </w:rPr>
                <w:t>cand</w:t>
              </w:r>
            </w:ins>
            <w:ins w:id="57" w:author="ZTE" w:date="2022-01-05T17:46:42Z">
              <w:r>
                <w:rPr>
                  <w:rFonts w:hint="default" w:ascii="Arial" w:hAnsi="Arial" w:eastAsia="Times New Roman" w:cs="Times New Roman"/>
                  <w:kern w:val="2"/>
                  <w:sz w:val="18"/>
                  <w:szCs w:val="24"/>
                  <w:lang w:val="en-GB" w:eastAsia="sv-SE" w:bidi="ar-SA"/>
                </w:rPr>
                <w:t xml:space="preserve">idate </w:t>
              </w:r>
            </w:ins>
            <w:ins w:id="58" w:author="ZTE" w:date="2022-01-05T17:46:43Z">
              <w:r>
                <w:rPr>
                  <w:rFonts w:hint="default" w:ascii="Arial" w:hAnsi="Arial" w:eastAsia="Times New Roman" w:cs="Times New Roman"/>
                  <w:kern w:val="2"/>
                  <w:sz w:val="18"/>
                  <w:szCs w:val="24"/>
                  <w:lang w:val="en-GB" w:eastAsia="sv-SE" w:bidi="ar-SA"/>
                </w:rPr>
                <w:t>cell</w:t>
              </w:r>
            </w:ins>
            <w:ins w:id="59" w:author="ZTE" w:date="2022-01-05T17:46:30Z">
              <w:r>
                <w:rPr>
                  <w:rFonts w:ascii="Arial" w:hAnsi="Arial" w:eastAsia="Times New Roman" w:cs="Times New Roman"/>
                  <w:kern w:val="2"/>
                  <w:sz w:val="18"/>
                  <w:szCs w:val="24"/>
                  <w:lang w:val="en-GB" w:eastAsia="sv-SE" w:bidi="ar-SA"/>
                </w:rPr>
                <w:t>s that the S</w:t>
              </w:r>
            </w:ins>
            <w:ins w:id="60" w:author="ZTE" w:date="2022-01-05T17:46:48Z">
              <w:r>
                <w:rPr>
                  <w:rFonts w:hint="default" w:ascii="Arial" w:hAnsi="Arial" w:eastAsia="Times New Roman" w:cs="Times New Roman"/>
                  <w:kern w:val="2"/>
                  <w:sz w:val="18"/>
                  <w:szCs w:val="24"/>
                  <w:lang w:val="en-GB" w:eastAsia="sv-SE" w:bidi="ar-SA"/>
                </w:rPr>
                <w:t>N</w:t>
              </w:r>
            </w:ins>
            <w:ins w:id="61" w:author="ZTE" w:date="2022-01-05T17:46:30Z">
              <w:r>
                <w:rPr>
                  <w:rFonts w:ascii="Arial" w:hAnsi="Arial" w:eastAsia="Times New Roman" w:cs="Times New Roman"/>
                  <w:kern w:val="2"/>
                  <w:sz w:val="18"/>
                  <w:szCs w:val="24"/>
                  <w:lang w:val="en-GB" w:eastAsia="sv-SE" w:bidi="ar-SA"/>
                </w:rPr>
                <w:t xml:space="preserve"> is allowed to configure for </w:t>
              </w:r>
            </w:ins>
            <w:ins w:id="62" w:author="ZTE" w:date="2022-01-05T17:46:53Z">
              <w:r>
                <w:rPr>
                  <w:rFonts w:hint="default" w:ascii="Arial" w:hAnsi="Arial" w:eastAsia="Times New Roman" w:cs="Times New Roman"/>
                  <w:kern w:val="2"/>
                  <w:sz w:val="18"/>
                  <w:szCs w:val="24"/>
                  <w:lang w:val="en-GB" w:eastAsia="sv-SE" w:bidi="ar-SA"/>
                </w:rPr>
                <w:t>SN</w:t>
              </w:r>
            </w:ins>
            <w:ins w:id="63" w:author="ZTE" w:date="2022-01-05T17:46:54Z">
              <w:r>
                <w:rPr>
                  <w:rFonts w:hint="default" w:ascii="Arial" w:hAnsi="Arial" w:eastAsia="Times New Roman" w:cs="Times New Roman"/>
                  <w:kern w:val="2"/>
                  <w:sz w:val="18"/>
                  <w:szCs w:val="24"/>
                  <w:lang w:val="en-GB" w:eastAsia="sv-SE" w:bidi="ar-SA"/>
                </w:rPr>
                <w:t xml:space="preserve"> ini</w:t>
              </w:r>
            </w:ins>
            <w:ins w:id="64" w:author="ZTE" w:date="2022-01-05T17:46:58Z">
              <w:r>
                <w:rPr>
                  <w:rFonts w:hint="default" w:ascii="Arial" w:hAnsi="Arial" w:eastAsia="Times New Roman" w:cs="Times New Roman"/>
                  <w:kern w:val="2"/>
                  <w:sz w:val="18"/>
                  <w:szCs w:val="24"/>
                  <w:lang w:val="en-GB" w:eastAsia="sv-SE" w:bidi="ar-SA"/>
                </w:rPr>
                <w:t>ti</w:t>
              </w:r>
            </w:ins>
            <w:ins w:id="65" w:author="ZTE" w:date="2022-01-05T17:46:59Z">
              <w:r>
                <w:rPr>
                  <w:rFonts w:hint="default" w:ascii="Arial" w:hAnsi="Arial" w:eastAsia="Times New Roman" w:cs="Times New Roman"/>
                  <w:kern w:val="2"/>
                  <w:sz w:val="18"/>
                  <w:szCs w:val="24"/>
                  <w:lang w:val="en-GB" w:eastAsia="sv-SE" w:bidi="ar-SA"/>
                </w:rPr>
                <w:t xml:space="preserve">ated </w:t>
              </w:r>
            </w:ins>
            <w:ins w:id="66" w:author="ZTE" w:date="2022-01-05T17:47:00Z">
              <w:r>
                <w:rPr>
                  <w:rFonts w:hint="default" w:ascii="Arial" w:hAnsi="Arial" w:eastAsia="Times New Roman" w:cs="Times New Roman"/>
                  <w:kern w:val="2"/>
                  <w:sz w:val="18"/>
                  <w:szCs w:val="24"/>
                  <w:lang w:val="en-GB" w:eastAsia="sv-SE" w:bidi="ar-SA"/>
                </w:rPr>
                <w:t>CPC</w:t>
              </w:r>
            </w:ins>
            <w:ins w:id="67" w:author="ZTE" w:date="2022-01-05T17:46:30Z">
              <w:r>
                <w:rPr>
                  <w:rFonts w:ascii="Arial" w:hAnsi="Arial" w:eastAsia="Times New Roman" w:cs="Times New Roman"/>
                  <w:kern w:val="2"/>
                  <w:sz w:val="18"/>
                  <w:szCs w:val="24"/>
                  <w:lang w:val="en-GB" w:eastAsia="sv-SE"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maxNumberROHC-ContextSessionsSN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maximum number of </w:t>
            </w:r>
            <w:r>
              <w:rPr>
                <w:rFonts w:ascii="Arial" w:hAnsi="Arial" w:eastAsia="Times New Roman" w:cs="Times New Roman"/>
                <w:kern w:val="0"/>
                <w:sz w:val="18"/>
                <w:szCs w:val="20"/>
                <w:lang w:val="en-GB" w:eastAsia="ja-JP"/>
              </w:rPr>
              <w:t xml:space="preserve">ROHC </w:t>
            </w:r>
            <w:r>
              <w:rPr>
                <w:rFonts w:ascii="Arial" w:hAnsi="Arial" w:eastAsia="Times New Roman" w:cs="Times New Roman"/>
                <w:kern w:val="0"/>
                <w:sz w:val="18"/>
                <w:szCs w:val="20"/>
                <w:lang w:val="en-GB" w:eastAsia="sv-SE"/>
              </w:rPr>
              <w:t>context sessions allowed to SN terminated bearer, excluding context sessions that leave all headers uncompressed.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ja-JP"/>
              </w:rPr>
            </w:pPr>
            <w:r>
              <w:rPr>
                <w:rFonts w:ascii="Arial" w:hAnsi="Arial" w:eastAsia="Times New Roman" w:cs="Times New Roman"/>
                <w:b/>
                <w:i/>
                <w:kern w:val="0"/>
                <w:sz w:val="18"/>
                <w:szCs w:val="20"/>
                <w:lang w:val="en-GB" w:eastAsia="ja-JP"/>
              </w:rPr>
              <w:t>maxNumberEHC-ContextsSN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Cs/>
                <w:iCs/>
                <w:kern w:val="0"/>
                <w:sz w:val="18"/>
                <w:szCs w:val="20"/>
                <w:lang w:val="en-GB" w:eastAsia="ja-JP"/>
              </w:rPr>
              <w:t>Indicates the maximum number of EHC contexts allowed to the SN terminated bearer. The field indicates the number of contexts in addition to CID = "all zeros",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maxToffset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等线" w:cs="Times New Roman"/>
                <w:bCs/>
                <w:iCs/>
                <w:kern w:val="0"/>
                <w:sz w:val="18"/>
                <w:szCs w:val="20"/>
                <w:lang w:val="en-GB" w:eastAsia="ja-JP"/>
              </w:rPr>
              <w:t xml:space="preserve">Indicates the maximum Toffset value the SN is allowed to use for scheduling SCG transmissions (see TS 38.213 [13]). This field is used in NR-DC only when the fields </w:t>
            </w:r>
            <w:r>
              <w:rPr>
                <w:rFonts w:ascii="Arial" w:hAnsi="Arial" w:eastAsia="等线" w:cs="Times New Roman"/>
                <w:bCs/>
                <w:i/>
                <w:kern w:val="0"/>
                <w:sz w:val="18"/>
                <w:szCs w:val="20"/>
                <w:lang w:val="en-GB" w:eastAsia="ja-JP"/>
              </w:rPr>
              <w:t>nrdc-PC-mode-FR1-r16</w:t>
            </w:r>
            <w:r>
              <w:rPr>
                <w:rFonts w:ascii="Arial" w:hAnsi="Arial" w:eastAsia="等线" w:cs="Times New Roman"/>
                <w:bCs/>
                <w:iCs/>
                <w:kern w:val="0"/>
                <w:sz w:val="18"/>
                <w:szCs w:val="20"/>
                <w:lang w:val="en-GB" w:eastAsia="ja-JP"/>
              </w:rPr>
              <w:t xml:space="preserve"> or </w:t>
            </w:r>
            <w:r>
              <w:rPr>
                <w:rFonts w:ascii="Arial" w:hAnsi="Arial" w:eastAsia="等线" w:cs="Times New Roman"/>
                <w:bCs/>
                <w:i/>
                <w:kern w:val="0"/>
                <w:sz w:val="18"/>
                <w:szCs w:val="20"/>
                <w:lang w:val="en-GB" w:eastAsia="ja-JP"/>
              </w:rPr>
              <w:t>nrdc-PC-mode-FR2-r16</w:t>
            </w:r>
            <w:r>
              <w:rPr>
                <w:rFonts w:ascii="Arial" w:hAnsi="Arial" w:eastAsia="等线" w:cs="Times New Roman"/>
                <w:bCs/>
                <w:iCs/>
                <w:kern w:val="0"/>
                <w:sz w:val="18"/>
                <w:szCs w:val="20"/>
                <w:lang w:val="en-GB" w:eastAsia="ja-JP"/>
              </w:rPr>
              <w:t xml:space="preserve"> are set to dynamic. Value </w:t>
            </w:r>
            <w:r>
              <w:rPr>
                <w:rFonts w:ascii="Arial" w:hAnsi="Arial" w:eastAsia="等线" w:cs="Times New Roman"/>
                <w:bCs/>
                <w:i/>
                <w:kern w:val="0"/>
                <w:sz w:val="18"/>
                <w:szCs w:val="20"/>
                <w:lang w:val="en-GB" w:eastAsia="ja-JP"/>
              </w:rPr>
              <w:t>ms0dot5</w:t>
            </w:r>
            <w:r>
              <w:rPr>
                <w:rFonts w:ascii="Arial" w:hAnsi="Arial" w:eastAsia="等线" w:cs="Times New Roman"/>
                <w:bCs/>
                <w:iCs/>
                <w:kern w:val="0"/>
                <w:sz w:val="18"/>
                <w:szCs w:val="20"/>
                <w:lang w:val="en-GB" w:eastAsia="ja-JP"/>
              </w:rPr>
              <w:t xml:space="preserve"> corresponds to 0.5 ms, value </w:t>
            </w:r>
            <w:r>
              <w:rPr>
                <w:rFonts w:ascii="Arial" w:hAnsi="Arial" w:eastAsia="等线" w:cs="Times New Roman"/>
                <w:bCs/>
                <w:i/>
                <w:kern w:val="0"/>
                <w:sz w:val="18"/>
                <w:szCs w:val="20"/>
                <w:lang w:val="en-GB" w:eastAsia="ja-JP"/>
              </w:rPr>
              <w:t>ms0dot75</w:t>
            </w:r>
            <w:r>
              <w:rPr>
                <w:rFonts w:ascii="Arial" w:hAnsi="Arial" w:eastAsia="等线" w:cs="Times New Roman"/>
                <w:bCs/>
                <w:iCs/>
                <w:kern w:val="0"/>
                <w:sz w:val="18"/>
                <w:szCs w:val="20"/>
                <w:lang w:val="en-GB" w:eastAsia="ja-JP"/>
              </w:rPr>
              <w:t xml:space="preserve"> corresponds to 0.75 ms, value </w:t>
            </w:r>
            <w:r>
              <w:rPr>
                <w:rFonts w:ascii="Arial" w:hAnsi="Arial" w:eastAsia="等线" w:cs="Times New Roman"/>
                <w:bCs/>
                <w:i/>
                <w:kern w:val="0"/>
                <w:sz w:val="18"/>
                <w:szCs w:val="20"/>
                <w:lang w:val="en-GB" w:eastAsia="ja-JP"/>
              </w:rPr>
              <w:t>ms1</w:t>
            </w:r>
            <w:r>
              <w:rPr>
                <w:rFonts w:ascii="Arial" w:hAnsi="Arial" w:eastAsia="等线" w:cs="Times New Roman"/>
                <w:bCs/>
                <w:iCs/>
                <w:kern w:val="0"/>
                <w:sz w:val="18"/>
                <w:szCs w:val="20"/>
                <w:lang w:val="en-GB" w:eastAsia="ja-JP"/>
              </w:rPr>
              <w:t xml:space="preserve"> corresponds to 1 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measuredFrequenciesMN</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Used by MN to indicate a list of frequencies measured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measGapConfig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FR1 and perUE measurement gap configuration configured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measGapConfigFR2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FR2 measurement gap configuration configured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mcg-RB-Config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all of the fields in the IE </w:t>
            </w:r>
            <w:r>
              <w:rPr>
                <w:rFonts w:ascii="Arial" w:hAnsi="Arial" w:eastAsia="Times New Roman" w:cs="Times New Roman"/>
                <w:i/>
                <w:kern w:val="0"/>
                <w:sz w:val="18"/>
                <w:szCs w:val="20"/>
                <w:lang w:val="en-GB" w:eastAsia="sv-SE"/>
              </w:rPr>
              <w:t>RadioBearerConfig</w:t>
            </w:r>
            <w:r>
              <w:rPr>
                <w:rFonts w:ascii="Arial" w:hAnsi="Arial" w:eastAsia="Times New Roman" w:cs="Times New Roman"/>
                <w:kern w:val="0"/>
                <w:sz w:val="18"/>
                <w:szCs w:val="20"/>
                <w:lang w:val="en-GB" w:eastAsia="sv-SE"/>
              </w:rPr>
              <w:t xml:space="preserve"> used in MN, used by the SN to support delta configuration to UE</w:t>
            </w:r>
            <w:r>
              <w:rPr>
                <w:rFonts w:ascii="Arial" w:hAnsi="Arial" w:eastAsia="Times New Roman" w:cs="Times New Roman"/>
                <w:kern w:val="0"/>
                <w:sz w:val="18"/>
                <w:szCs w:val="20"/>
                <w:lang w:val="en-GB" w:eastAsia="ja-JP"/>
              </w:rPr>
              <w:t xml:space="preserve"> (i.e. when MN does not use full configuration option)</w:t>
            </w:r>
            <w:r>
              <w:rPr>
                <w:rFonts w:ascii="Arial" w:hAnsi="Arial" w:eastAsia="Times New Roman" w:cs="Times New Roman"/>
                <w:kern w:val="0"/>
                <w:sz w:val="18"/>
                <w:szCs w:val="20"/>
                <w:lang w:val="en-GB"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measResultReportCGI, measResultReportCGI-EUTRA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Used by MN to provide SN with CGI-Info for the cell as per SN′s request. In this version of the specification, the </w:t>
            </w:r>
            <w:r>
              <w:rPr>
                <w:rFonts w:ascii="Arial" w:hAnsi="Arial" w:eastAsia="Times New Roman" w:cs="Times New Roman"/>
                <w:i/>
                <w:kern w:val="0"/>
                <w:sz w:val="18"/>
                <w:szCs w:val="20"/>
                <w:lang w:val="en-GB" w:eastAsia="sv-SE"/>
              </w:rPr>
              <w:t>measResultReportCGI</w:t>
            </w:r>
            <w:r>
              <w:rPr>
                <w:rFonts w:ascii="Arial" w:hAnsi="Arial" w:eastAsia="Times New Roman" w:cs="Times New Roman"/>
                <w:kern w:val="0"/>
                <w:sz w:val="18"/>
                <w:szCs w:val="20"/>
                <w:lang w:val="en-GB" w:eastAsia="sv-SE"/>
              </w:rPr>
              <w:t xml:space="preserve"> is used for (NG)EN-DC and NR-DC and the </w:t>
            </w:r>
            <w:r>
              <w:rPr>
                <w:rFonts w:ascii="Arial" w:hAnsi="Arial" w:eastAsia="Times New Roman" w:cs="Times New Roman"/>
                <w:i/>
                <w:kern w:val="0"/>
                <w:sz w:val="18"/>
                <w:szCs w:val="20"/>
                <w:lang w:val="en-GB" w:eastAsia="sv-SE"/>
              </w:rPr>
              <w:t>measResultReportCGI-EUTRA</w:t>
            </w:r>
            <w:r>
              <w:rPr>
                <w:rFonts w:ascii="Arial" w:hAnsi="Arial" w:eastAsia="Times New Roman" w:cs="Times New Roman"/>
                <w:kern w:val="0"/>
                <w:sz w:val="18"/>
                <w:szCs w:val="20"/>
                <w:lang w:val="en-GB" w:eastAsia="sv-SE"/>
              </w:rPr>
              <w:t xml:space="preserve"> is used only for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b/>
                <w:bCs/>
                <w:i/>
                <w:iCs/>
                <w:kern w:val="2"/>
                <w:sz w:val="18"/>
                <w:szCs w:val="20"/>
                <w:lang w:val="en-GB" w:eastAsia="sv-SE"/>
              </w:rPr>
              <w:t>measResultSCG-EUTRA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This field includes the </w:t>
            </w:r>
            <w:r>
              <w:rPr>
                <w:rFonts w:ascii="Arial" w:hAnsi="Arial" w:eastAsia="Times New Roman" w:cs="Times New Roman"/>
                <w:i/>
                <w:kern w:val="0"/>
                <w:sz w:val="18"/>
                <w:szCs w:val="20"/>
                <w:lang w:val="en-GB" w:eastAsia="sv-SE"/>
              </w:rPr>
              <w:t>MeasResultSCG-FailureMRDC</w:t>
            </w:r>
            <w:r>
              <w:rPr>
                <w:rFonts w:ascii="Arial" w:hAnsi="Arial" w:eastAsia="Times New Roman" w:cs="Times New Roman"/>
                <w:kern w:val="0"/>
                <w:sz w:val="18"/>
                <w:szCs w:val="20"/>
                <w:lang w:val="en-GB" w:eastAsia="sv-SE"/>
              </w:rPr>
              <w:t xml:space="preserve"> IE as specified in TS 36.331 [10].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measResultSFTD-EUTRA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SFTD measurement results between the PCell and the E-UTRA PScell in NE-DC.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mrdc-AssistanceInfo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18"/>
                <w:lang w:val="en-GB" w:eastAsia="sv-SE"/>
              </w:rPr>
              <w:t>Contains the IDC assistance information for MR-DC reported by the UE (see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nrdc-PC-mode-FR1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18"/>
                <w:lang w:val="en-GB" w:eastAsia="sv-SE"/>
              </w:rPr>
            </w:pPr>
            <w:r>
              <w:rPr>
                <w:rFonts w:ascii="Arial" w:hAnsi="Arial" w:eastAsia="Times New Roman" w:cs="Times New Roman"/>
                <w:kern w:val="0"/>
                <w:sz w:val="18"/>
                <w:szCs w:val="18"/>
                <w:lang w:val="en-GB" w:eastAsia="sv-SE"/>
              </w:rPr>
              <w:t>Indicates the uplink power sharing mode that the UE uses in NR-DC FR1 (see TS 38.213 [13], clause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nrdc-PC-mode-FR2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kern w:val="0"/>
                <w:sz w:val="18"/>
                <w:szCs w:val="18"/>
                <w:lang w:val="en-GB" w:eastAsia="sv-SE"/>
              </w:rPr>
              <w:t>Indicates the uplink power sharing mode that the UE uses in NR-DC FR2 (see TS 38.213 [13], clause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ja-JP"/>
              </w:rPr>
            </w:pPr>
            <w:r>
              <w:rPr>
                <w:rFonts w:ascii="Arial" w:hAnsi="Arial" w:eastAsia="Times New Roman" w:cs="Times New Roman"/>
                <w:b/>
                <w:bCs/>
                <w:i/>
                <w:iCs/>
                <w:kern w:val="0"/>
                <w:sz w:val="18"/>
                <w:szCs w:val="20"/>
                <w:lang w:val="en-GB" w:eastAsia="ja-JP"/>
              </w:rPr>
              <w:t>overheatingAssistanceSCG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kern w:val="0"/>
                <w:sz w:val="18"/>
                <w:szCs w:val="18"/>
                <w:lang w:val="en-GB" w:eastAsia="ja-JP"/>
              </w:rPr>
              <w:t xml:space="preserve">Contains the </w:t>
            </w:r>
            <w:r>
              <w:rPr>
                <w:rFonts w:ascii="Arial" w:hAnsi="Arial" w:eastAsia="Times New Roman" w:cs="Times New Roman"/>
                <w:kern w:val="0"/>
                <w:sz w:val="18"/>
                <w:szCs w:val="20"/>
                <w:lang w:val="en-GB" w:eastAsia="en-GB"/>
              </w:rPr>
              <w:t>UE's preference on reduced configuration for NR SCG to address overheating</w:t>
            </w:r>
            <w:r>
              <w:rPr>
                <w:rFonts w:ascii="Arial" w:hAnsi="Arial" w:eastAsia="Times New Roman" w:cs="Times New Roman"/>
                <w:bCs/>
                <w:kern w:val="0"/>
                <w:sz w:val="18"/>
                <w:szCs w:val="20"/>
                <w:lang w:val="en-GB" w:eastAsia="en-GB"/>
              </w:rPr>
              <w:t>.</w:t>
            </w:r>
            <w:r>
              <w:rPr>
                <w:rFonts w:ascii="Arial" w:hAnsi="Arial" w:eastAsia="Times New Roman" w:cs="Times New Roman"/>
                <w:kern w:val="0"/>
                <w:sz w:val="18"/>
                <w:szCs w:val="20"/>
                <w:lang w:val="en-GB" w:eastAsia="ja-JP"/>
              </w:rPr>
              <w:t xml:space="preserve">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total transmit power to be used by the UE in the E-UTRA cell group (see TS 36.104 [33]).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p-maxNR-FR1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total transmit power to be used by the UE in the NR cell group across all serving cells in frequency range 1 (FR1) (see TS 38.104 [12]). The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b/>
                <w:i/>
                <w:kern w:val="0"/>
                <w:sz w:val="18"/>
                <w:szCs w:val="20"/>
                <w:lang w:val="en-GB" w:eastAsia="sv-SE"/>
              </w:rPr>
              <w:t>p-maxUE-FR1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Indicates the maximum total transmit power to be used by the UE across all serving cells in frequency range 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p-maxNR-FR1-MCG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Indicates the maximum total transmit power to be used by the UE in the NR cell group across all serving cells in frequency range 1 (FR1) (see TS 38.104 [12]) the UE can use in NR MCG.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p-maxNR-FR2-SCG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Indicates the maximum total transmit power to be used by the UE in the NR cell group across all serving cells in frequency range 2 (FR2) (see TS 38.104 [12]) the UE can use in NR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p-maxUE-FR2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Indicates the maximum total transmit power to be used by the UE across all serving cells in frequency range 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p-maxNR-FR2-MCG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Indicates the maximum total transmit power to be used by the UE in the NR cell group across all serving cells in frequency range 2 (FR2) (see TS 38.104 [12]) the UE can use in NR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b/>
                <w:bCs/>
                <w:i/>
                <w:iCs/>
                <w:kern w:val="2"/>
                <w:sz w:val="18"/>
                <w:szCs w:val="20"/>
                <w:lang w:val="en-GB" w:eastAsia="sv-SE"/>
              </w:rPr>
              <w:t>pdcch-BlindDetectionSCG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2"/>
                <w:sz w:val="18"/>
                <w:szCs w:val="20"/>
                <w:lang w:val="en-GB" w:eastAsia="sv-SE"/>
              </w:rPr>
            </w:pPr>
            <w:r>
              <w:rPr>
                <w:rFonts w:ascii="Arial" w:hAnsi="Arial" w:eastAsia="Times New Roman" w:cs="Times New Roman"/>
                <w:kern w:val="0"/>
                <w:sz w:val="18"/>
                <w:szCs w:val="18"/>
                <w:lang w:val="en-GB" w:eastAsia="zh-CN"/>
              </w:rPr>
              <w:t>Indicates the maximum value of the reference number of cells for PDCCH blind detection allowed to be configured for the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ph-InfoMCG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Power headroom information in MCG that is needed in the reception of PHR MAC CE in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bCs/>
                <w:i/>
                <w:iCs/>
                <w:kern w:val="0"/>
                <w:sz w:val="18"/>
                <w:szCs w:val="20"/>
                <w:lang w:val="en-GB" w:eastAsia="sv-SE"/>
              </w:rPr>
            </w:pPr>
            <w:r>
              <w:rPr>
                <w:rFonts w:ascii="Arial" w:hAnsi="Arial" w:eastAsia="等线" w:cs="Times New Roman"/>
                <w:b/>
                <w:bCs/>
                <w:i/>
                <w:iCs/>
                <w:kern w:val="0"/>
                <w:sz w:val="18"/>
                <w:szCs w:val="20"/>
                <w:lang w:val="en-GB" w:eastAsia="sv-SE"/>
              </w:rPr>
              <w:t>ph-SupplementaryUplink</w:t>
            </w:r>
          </w:p>
          <w:p>
            <w:pPr>
              <w:keepNext/>
              <w:keepLines/>
              <w:widowControl/>
              <w:overflowPunct w:val="0"/>
              <w:autoSpaceDE w:val="0"/>
              <w:autoSpaceDN w:val="0"/>
              <w:adjustRightInd w:val="0"/>
              <w:spacing w:after="0" w:line="240" w:lineRule="auto"/>
              <w:jc w:val="left"/>
              <w:textAlignment w:val="baseline"/>
              <w:rPr>
                <w:rFonts w:ascii="Arial" w:hAnsi="Arial" w:eastAsia="等线" w:cs="Times New Roman"/>
                <w:kern w:val="0"/>
                <w:sz w:val="18"/>
                <w:szCs w:val="20"/>
                <w:lang w:val="en-GB" w:eastAsia="sv-SE"/>
              </w:rPr>
            </w:pPr>
            <w:r>
              <w:rPr>
                <w:rFonts w:ascii="Arial" w:hAnsi="Arial" w:eastAsia="等线" w:cs="Times New Roman"/>
                <w:kern w:val="0"/>
                <w:sz w:val="18"/>
                <w:szCs w:val="20"/>
                <w:lang w:val="en-GB" w:eastAsia="sv-SE"/>
              </w:rPr>
              <w:t>Power headroom information for supplementary uplink. For UE in (NG)EN-DC,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ph-Type1or3</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2"/>
                <w:sz w:val="18"/>
                <w:szCs w:val="20"/>
                <w:lang w:val="en-GB" w:eastAsia="sv-SE"/>
              </w:rPr>
            </w:pPr>
            <w:r>
              <w:rPr>
                <w:rFonts w:ascii="Arial" w:hAnsi="Arial" w:eastAsia="Times New Roman" w:cs="Times New Roman"/>
                <w:kern w:val="0"/>
                <w:sz w:val="18"/>
                <w:szCs w:val="20"/>
                <w:lang w:val="en-GB" w:eastAsia="sv-SE"/>
              </w:rPr>
              <w:t xml:space="preserve">Type of power headroom for a serving cell in MCG (PCell and activated SCells). </w:t>
            </w:r>
            <w:r>
              <w:rPr>
                <w:rFonts w:ascii="Arial" w:hAnsi="Arial" w:eastAsia="Times New Roman" w:cs="Times New Roman"/>
                <w:i/>
                <w:kern w:val="2"/>
                <w:sz w:val="18"/>
                <w:szCs w:val="20"/>
                <w:lang w:val="en-GB" w:eastAsia="sv-SE"/>
              </w:rPr>
              <w:t>type1</w:t>
            </w:r>
            <w:r>
              <w:rPr>
                <w:rFonts w:ascii="Arial" w:hAnsi="Arial" w:eastAsia="Times New Roman" w:cs="Times New Roman"/>
                <w:kern w:val="0"/>
                <w:sz w:val="18"/>
                <w:szCs w:val="20"/>
                <w:lang w:val="en-GB" w:eastAsia="sv-SE"/>
              </w:rPr>
              <w:t xml:space="preserve"> refers to type 1 power headroom, </w:t>
            </w:r>
            <w:r>
              <w:rPr>
                <w:rFonts w:ascii="Arial" w:hAnsi="Arial" w:eastAsia="Times New Roman" w:cs="Times New Roman"/>
                <w:i/>
                <w:kern w:val="2"/>
                <w:sz w:val="18"/>
                <w:szCs w:val="20"/>
                <w:lang w:val="en-GB" w:eastAsia="sv-SE"/>
              </w:rPr>
              <w:t>type3</w:t>
            </w:r>
            <w:r>
              <w:rPr>
                <w:rFonts w:ascii="Arial" w:hAnsi="Arial" w:eastAsia="Times New Roman" w:cs="Times New Roman"/>
                <w:kern w:val="0"/>
                <w:sz w:val="18"/>
                <w:szCs w:val="20"/>
                <w:lang w:val="en-GB" w:eastAsia="sv-SE"/>
              </w:rPr>
              <w:t xml:space="preserve"> refers to type 3 power headroom. (See TS 38.321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等线" w:cs="Times New Roman"/>
                <w:b/>
                <w:bCs/>
                <w:i/>
                <w:iCs/>
                <w:kern w:val="0"/>
                <w:sz w:val="18"/>
                <w:szCs w:val="20"/>
                <w:lang w:val="en-GB" w:eastAsia="sv-SE"/>
              </w:rPr>
            </w:pPr>
            <w:r>
              <w:rPr>
                <w:rFonts w:ascii="Arial" w:hAnsi="Arial" w:eastAsia="等线" w:cs="Times New Roman"/>
                <w:b/>
                <w:bCs/>
                <w:i/>
                <w:iCs/>
                <w:kern w:val="0"/>
                <w:sz w:val="18"/>
                <w:szCs w:val="20"/>
                <w:lang w:val="en-GB" w:eastAsia="sv-SE"/>
              </w:rPr>
              <w:t>ph-Uplink</w:t>
            </w:r>
          </w:p>
          <w:p>
            <w:pPr>
              <w:keepNext/>
              <w:keepLines/>
              <w:widowControl/>
              <w:overflowPunct w:val="0"/>
              <w:autoSpaceDE w:val="0"/>
              <w:autoSpaceDN w:val="0"/>
              <w:adjustRightInd w:val="0"/>
              <w:spacing w:after="0" w:line="240" w:lineRule="auto"/>
              <w:jc w:val="left"/>
              <w:textAlignment w:val="baseline"/>
              <w:rPr>
                <w:rFonts w:ascii="Arial" w:hAnsi="Arial" w:eastAsia="等线" w:cs="Times New Roman"/>
                <w:kern w:val="0"/>
                <w:sz w:val="18"/>
                <w:szCs w:val="20"/>
                <w:lang w:val="en-GB" w:eastAsia="sv-SE"/>
              </w:rPr>
            </w:pPr>
            <w:r>
              <w:rPr>
                <w:rFonts w:ascii="Arial" w:hAnsi="Arial" w:eastAsia="等线" w:cs="Times New Roman"/>
                <w:kern w:val="0"/>
                <w:sz w:val="18"/>
                <w:szCs w:val="20"/>
                <w:lang w:val="en-GB" w:eastAsia="sv-SE"/>
              </w:rPr>
              <w:t>Power headroom information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powerCoordination-FR1</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power that the UE can use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zh-CN"/>
              </w:rPr>
            </w:pPr>
            <w:r>
              <w:rPr>
                <w:rFonts w:ascii="Arial" w:hAnsi="Arial" w:eastAsia="Times New Roman" w:cs="Times New Roman"/>
                <w:b/>
                <w:bCs/>
                <w:i/>
                <w:iCs/>
                <w:kern w:val="0"/>
                <w:sz w:val="18"/>
                <w:szCs w:val="20"/>
                <w:lang w:val="en-GB" w:eastAsia="zh-CN"/>
              </w:rPr>
              <w:t>powerCoordination-FR2</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Indicates the maximum power that the UE can use in</w:t>
            </w:r>
            <w:r>
              <w:rPr>
                <w:rFonts w:ascii="Arial" w:hAnsi="Arial" w:eastAsia="Times New Roman" w:cs="Times New Roman"/>
                <w:kern w:val="0"/>
                <w:sz w:val="18"/>
                <w:szCs w:val="18"/>
                <w:lang w:val="en-GB" w:eastAsia="sv-SE"/>
              </w:rPr>
              <w:t xml:space="preserve"> </w:t>
            </w:r>
            <w:r>
              <w:rPr>
                <w:rFonts w:ascii="Arial" w:hAnsi="Arial" w:eastAsia="Times New Roman" w:cs="Times New Roman"/>
                <w:kern w:val="0"/>
                <w:sz w:val="18"/>
                <w:szCs w:val="20"/>
                <w:lang w:val="en-GB" w:eastAsia="sv-SE"/>
              </w:rPr>
              <w:t xml:space="preserve">frequency range 2 </w:t>
            </w:r>
            <w:r>
              <w:rPr>
                <w:rFonts w:ascii="Yu Mincho" w:hAnsi="Yu Mincho" w:eastAsia="Yu Mincho" w:cs="Times New Roman"/>
                <w:kern w:val="0"/>
                <w:sz w:val="18"/>
                <w:szCs w:val="20"/>
                <w:lang w:val="en-GB" w:eastAsia="zh-CN"/>
              </w:rPr>
              <w:t>(</w:t>
            </w:r>
            <w:r>
              <w:rPr>
                <w:rFonts w:ascii="Arial" w:hAnsi="Arial" w:eastAsia="Times New Roman" w:cs="Times New Roman"/>
                <w:kern w:val="0"/>
                <w:sz w:val="18"/>
                <w:szCs w:val="18"/>
                <w:lang w:val="en-GB" w:eastAsia="sv-SE"/>
              </w:rPr>
              <w:t>FR2</w:t>
            </w:r>
            <w:r>
              <w:rPr>
                <w:rFonts w:ascii="Yu Mincho" w:hAnsi="Yu Mincho" w:eastAsia="Yu Mincho" w:cs="Times New Roman"/>
                <w:kern w:val="0"/>
                <w:sz w:val="18"/>
                <w:szCs w:val="20"/>
                <w:lang w:val="en-GB" w:eastAsia="zh-CN"/>
              </w:rPr>
              <w:t>)</w:t>
            </w:r>
            <w:r>
              <w:rPr>
                <w:rFonts w:ascii="Arial" w:hAnsi="Arial" w:eastAsia="Times New Roman" w:cs="Times New Roman"/>
                <w:kern w:val="0"/>
                <w:sz w:val="18"/>
                <w:szCs w:val="20"/>
                <w:lang w:val="en-GB" w:eastAsia="sv-SE"/>
              </w:rPr>
              <w:t>.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scgFailureInfo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SCG failure type and measurement results. In case the sender has no measurement results available, the sender may include one empty entry (i.e. without any optional fields present) in </w:t>
            </w:r>
            <w:r>
              <w:rPr>
                <w:rFonts w:ascii="Arial" w:hAnsi="Arial" w:eastAsia="Times New Roman" w:cs="Times New Roman"/>
                <w:i/>
                <w:kern w:val="0"/>
                <w:sz w:val="18"/>
                <w:szCs w:val="20"/>
                <w:lang w:val="en-GB" w:eastAsia="sv-SE"/>
              </w:rPr>
              <w:t>measResultPerMOList</w:t>
            </w:r>
            <w:r>
              <w:rPr>
                <w:rFonts w:ascii="Arial" w:hAnsi="Arial" w:eastAsia="Times New Roman" w:cs="Times New Roman"/>
                <w:kern w:val="0"/>
                <w:sz w:val="18"/>
                <w:szCs w:val="20"/>
                <w:lang w:val="en-GB" w:eastAsia="sv-SE"/>
              </w:rPr>
              <w:t>. This field is used in (NG)EN-DC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scg-RB-Config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all of the fields in the IE RadioBearerConfig used in </w:t>
            </w:r>
            <w:r>
              <w:rPr>
                <w:rFonts w:ascii="Arial" w:hAnsi="Arial" w:eastAsia="Times New Roman" w:cs="Times New Roman"/>
                <w:kern w:val="0"/>
                <w:sz w:val="18"/>
                <w:szCs w:val="20"/>
                <w:lang w:val="en-GB" w:eastAsia="ja-JP"/>
              </w:rPr>
              <w:t>SN</w:t>
            </w:r>
            <w:r>
              <w:rPr>
                <w:rFonts w:ascii="Arial" w:hAnsi="Arial" w:eastAsia="Times New Roman" w:cs="Times New Roman"/>
                <w:kern w:val="0"/>
                <w:sz w:val="18"/>
                <w:szCs w:val="20"/>
                <w:lang w:val="en-GB" w:eastAsia="sv-SE"/>
              </w:rPr>
              <w:t>, used to allow the target SN to use delta configuration to the UE, e.g. during SN change. The field is signalled upon change of SN</w:t>
            </w:r>
            <w:r>
              <w:rPr>
                <w:rFonts w:ascii="Arial" w:hAnsi="Arial" w:eastAsia="Times New Roman" w:cs="Times New Roman"/>
                <w:kern w:val="0"/>
                <w:sz w:val="18"/>
                <w:szCs w:val="20"/>
                <w:lang w:val="en-GB" w:eastAsia="ja-JP"/>
              </w:rPr>
              <w:t xml:space="preserve"> unless MN uses full configuration option</w:t>
            </w:r>
            <w:r>
              <w:rPr>
                <w:rFonts w:ascii="Arial" w:hAnsi="Arial" w:eastAsia="Times New Roman" w:cs="Times New Roman"/>
                <w:kern w:val="0"/>
                <w:sz w:val="18"/>
                <w:szCs w:val="20"/>
                <w:lang w:val="en-GB" w:eastAsia="sv-SE"/>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selectedBandEntriesMNList</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A list of indices referring to the position of a band entry selected by the MN, in each band combination entry in </w:t>
            </w:r>
            <w:r>
              <w:rPr>
                <w:rFonts w:ascii="Arial" w:hAnsi="Arial" w:eastAsia="Times New Roman" w:cs="Times New Roman"/>
                <w:i/>
                <w:kern w:val="0"/>
                <w:sz w:val="18"/>
                <w:szCs w:val="20"/>
                <w:lang w:val="en-GB" w:eastAsia="sv-SE"/>
              </w:rPr>
              <w:t>allowedBC-ListMRDC</w:t>
            </w:r>
            <w:r>
              <w:rPr>
                <w:rFonts w:ascii="Arial" w:hAnsi="Arial" w:eastAsia="Times New Roman" w:cs="Times New Roman"/>
                <w:kern w:val="0"/>
                <w:sz w:val="18"/>
                <w:szCs w:val="20"/>
                <w:lang w:val="en-GB" w:eastAsia="sv-SE"/>
              </w:rPr>
              <w:t xml:space="preserve"> IE.</w:t>
            </w:r>
            <w:r>
              <w:rPr>
                <w:rFonts w:ascii="Arial" w:hAnsi="Arial" w:eastAsia="Times New Roman" w:cs="Arial"/>
                <w:kern w:val="0"/>
                <w:sz w:val="18"/>
                <w:szCs w:val="20"/>
                <w:lang w:val="en-GB" w:eastAsia="sv-SE"/>
              </w:rPr>
              <w:t xml:space="preserve"> </w:t>
            </w:r>
            <w:r>
              <w:rPr>
                <w:rFonts w:ascii="Arial" w:hAnsi="Arial" w:eastAsia="Times New Roman" w:cs="Arial"/>
                <w:i/>
                <w:kern w:val="0"/>
                <w:sz w:val="18"/>
                <w:szCs w:val="20"/>
                <w:lang w:val="en-GB" w:eastAsia="sv-SE"/>
              </w:rPr>
              <w:t>BandEntryIndex</w:t>
            </w:r>
            <w:r>
              <w:rPr>
                <w:rFonts w:ascii="Arial" w:hAnsi="Arial" w:eastAsia="Times New Roman" w:cs="Arial"/>
                <w:kern w:val="0"/>
                <w:sz w:val="18"/>
                <w:szCs w:val="20"/>
                <w:lang w:val="en-GB" w:eastAsia="sv-SE"/>
              </w:rPr>
              <w:t xml:space="preserve"> 0 identifies the first band in the </w:t>
            </w:r>
            <w:r>
              <w:rPr>
                <w:rFonts w:ascii="Arial" w:hAnsi="Arial" w:eastAsia="Times New Roman" w:cs="Arial"/>
                <w:i/>
                <w:kern w:val="0"/>
                <w:sz w:val="18"/>
                <w:szCs w:val="20"/>
                <w:lang w:val="en-GB" w:eastAsia="sv-SE"/>
              </w:rPr>
              <w:t>bandList</w:t>
            </w:r>
            <w:r>
              <w:rPr>
                <w:rFonts w:ascii="Arial" w:hAnsi="Arial" w:eastAsia="Times New Roman" w:cs="Arial"/>
                <w:kern w:val="0"/>
                <w:sz w:val="18"/>
                <w:szCs w:val="20"/>
                <w:lang w:val="en-GB" w:eastAsia="sv-SE"/>
              </w:rPr>
              <w:t xml:space="preserve"> of the </w:t>
            </w:r>
            <w:r>
              <w:rPr>
                <w:rFonts w:ascii="Arial" w:hAnsi="Arial" w:eastAsia="Times New Roman" w:cs="Arial"/>
                <w:i/>
                <w:kern w:val="0"/>
                <w:sz w:val="18"/>
                <w:szCs w:val="20"/>
                <w:lang w:val="en-GB" w:eastAsia="sv-SE"/>
              </w:rPr>
              <w:t>BandCombination</w:t>
            </w:r>
            <w:r>
              <w:rPr>
                <w:rFonts w:ascii="Arial" w:hAnsi="Arial" w:eastAsia="Times New Roman" w:cs="Arial"/>
                <w:kern w:val="0"/>
                <w:sz w:val="18"/>
                <w:szCs w:val="20"/>
                <w:lang w:val="en-GB" w:eastAsia="sv-SE"/>
              </w:rPr>
              <w:t xml:space="preserve">, </w:t>
            </w:r>
            <w:r>
              <w:rPr>
                <w:rFonts w:ascii="Arial" w:hAnsi="Arial" w:eastAsia="Times New Roman" w:cs="Arial"/>
                <w:i/>
                <w:kern w:val="0"/>
                <w:sz w:val="18"/>
                <w:szCs w:val="20"/>
                <w:lang w:val="en-GB" w:eastAsia="sv-SE"/>
              </w:rPr>
              <w:t>BandEntryIndex</w:t>
            </w:r>
            <w:r>
              <w:rPr>
                <w:rFonts w:ascii="Arial" w:hAnsi="Arial" w:eastAsia="Times New Roman" w:cs="Arial"/>
                <w:kern w:val="0"/>
                <w:sz w:val="18"/>
                <w:szCs w:val="20"/>
                <w:lang w:val="en-GB" w:eastAsia="sv-SE"/>
              </w:rPr>
              <w:t xml:space="preserve"> 1 identifies the second band in the </w:t>
            </w:r>
            <w:r>
              <w:rPr>
                <w:rFonts w:ascii="Arial" w:hAnsi="Arial" w:eastAsia="Times New Roman" w:cs="Arial"/>
                <w:i/>
                <w:kern w:val="0"/>
                <w:sz w:val="18"/>
                <w:szCs w:val="20"/>
                <w:lang w:val="en-GB" w:eastAsia="sv-SE"/>
              </w:rPr>
              <w:t>bandList</w:t>
            </w:r>
            <w:r>
              <w:rPr>
                <w:rFonts w:ascii="Arial" w:hAnsi="Arial" w:eastAsia="Times New Roman" w:cs="Arial"/>
                <w:kern w:val="0"/>
                <w:sz w:val="18"/>
                <w:szCs w:val="20"/>
                <w:lang w:val="en-GB" w:eastAsia="sv-SE"/>
              </w:rPr>
              <w:t xml:space="preserve"> of the </w:t>
            </w:r>
            <w:r>
              <w:rPr>
                <w:rFonts w:ascii="Arial" w:hAnsi="Arial" w:eastAsia="Times New Roman" w:cs="Arial"/>
                <w:i/>
                <w:kern w:val="0"/>
                <w:sz w:val="18"/>
                <w:szCs w:val="20"/>
                <w:lang w:val="en-GB" w:eastAsia="sv-SE"/>
              </w:rPr>
              <w:t>BandCombination</w:t>
            </w:r>
            <w:r>
              <w:rPr>
                <w:rFonts w:ascii="Arial" w:hAnsi="Arial" w:eastAsia="Times New Roman" w:cs="Arial"/>
                <w:kern w:val="0"/>
                <w:sz w:val="18"/>
                <w:szCs w:val="20"/>
                <w:lang w:val="en-GB" w:eastAsia="sv-SE"/>
              </w:rPr>
              <w:t xml:space="preserve">, and so on. This </w:t>
            </w:r>
            <w:r>
              <w:rPr>
                <w:rFonts w:ascii="Arial" w:hAnsi="Arial" w:eastAsia="Times New Roman" w:cs="Arial"/>
                <w:i/>
                <w:kern w:val="0"/>
                <w:sz w:val="18"/>
                <w:szCs w:val="20"/>
                <w:lang w:val="en-GB" w:eastAsia="sv-SE"/>
              </w:rPr>
              <w:t>selectedBandEntriesMNList</w:t>
            </w:r>
            <w:r>
              <w:rPr>
                <w:rFonts w:ascii="Arial" w:hAnsi="Arial" w:eastAsia="Times New Roman" w:cs="Arial"/>
                <w:kern w:val="0"/>
                <w:sz w:val="18"/>
                <w:szCs w:val="20"/>
                <w:lang w:val="en-GB" w:eastAsia="sv-SE"/>
              </w:rPr>
              <w:t xml:space="preserve"> includes the same number of entries, and listed in the same order as in </w:t>
            </w:r>
            <w:r>
              <w:rPr>
                <w:rFonts w:ascii="Arial" w:hAnsi="Arial" w:eastAsia="Times New Roman" w:cs="Times New Roman"/>
                <w:i/>
                <w:kern w:val="0"/>
                <w:sz w:val="18"/>
                <w:szCs w:val="20"/>
                <w:lang w:val="en-GB" w:eastAsia="sv-SE"/>
              </w:rPr>
              <w:t>allowedBC-ListMRDC</w:t>
            </w:r>
            <w:r>
              <w:rPr>
                <w:rFonts w:ascii="Arial" w:hAnsi="Arial" w:eastAsia="Times New Roman" w:cs="Times New Roman"/>
                <w:kern w:val="0"/>
                <w:sz w:val="18"/>
                <w:szCs w:val="20"/>
                <w:lang w:val="en-GB" w:eastAsia="sv-SE"/>
              </w:rPr>
              <w:t xml:space="preserve">. </w:t>
            </w:r>
            <w:r>
              <w:rPr>
                <w:rFonts w:ascii="Arial" w:hAnsi="Arial" w:eastAsia="Times New Roman" w:cs="Arial"/>
                <w:kern w:val="0"/>
                <w:sz w:val="18"/>
                <w:szCs w:val="20"/>
                <w:lang w:val="en-GB" w:eastAsia="sv-SE"/>
              </w:rPr>
              <w:t xml:space="preserve">The SN uses this information to determine which bands out of the NR band combinations in </w:t>
            </w:r>
            <w:r>
              <w:rPr>
                <w:rFonts w:ascii="Arial" w:hAnsi="Arial" w:eastAsia="Times New Roman" w:cs="Arial"/>
                <w:i/>
                <w:kern w:val="0"/>
                <w:sz w:val="18"/>
                <w:szCs w:val="20"/>
                <w:lang w:val="en-GB" w:eastAsia="sv-SE"/>
              </w:rPr>
              <w:t>allowedBC-ListMRDC</w:t>
            </w:r>
            <w:r>
              <w:rPr>
                <w:rFonts w:ascii="Arial" w:hAnsi="Arial" w:eastAsia="Times New Roman" w:cs="Arial"/>
                <w:kern w:val="0"/>
                <w:sz w:val="18"/>
                <w:szCs w:val="20"/>
                <w:lang w:val="en-GB" w:eastAsia="sv-SE"/>
              </w:rPr>
              <w:t xml:space="preserve"> it can configure in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servCellIndexRangeSCG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Range of serving cell indices that SN is allowed to configure for SCG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ja-JP"/>
              </w:rPr>
            </w:pPr>
            <w:r>
              <w:rPr>
                <w:rFonts w:ascii="Arial" w:hAnsi="Arial" w:eastAsia="Times New Roman" w:cs="Times New Roman"/>
                <w:b/>
                <w:bCs/>
                <w:i/>
                <w:iCs/>
                <w:kern w:val="0"/>
                <w:sz w:val="18"/>
                <w:szCs w:val="20"/>
                <w:lang w:val="en-GB" w:eastAsia="sv-SE"/>
              </w:rPr>
              <w:t>servCellInfoListMCG-EUTRA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ja-JP"/>
              </w:rPr>
              <w:t xml:space="preserve">Indicates the carrier frequency and the transmission bandwidth of the serving cell(s) in the MCG in intra-band </w:t>
            </w:r>
            <w:r>
              <w:rPr>
                <w:rFonts w:ascii="Arial" w:hAnsi="Arial" w:eastAsia="Times New Roman" w:cs="Times New Roman"/>
                <w:kern w:val="0"/>
                <w:sz w:val="18"/>
                <w:szCs w:val="20"/>
                <w:lang w:val="en-GB" w:eastAsia="sv-SE"/>
              </w:rPr>
              <w:t>(NG)EN-DC</w:t>
            </w:r>
            <w:r>
              <w:rPr>
                <w:rFonts w:ascii="Arial" w:hAnsi="Arial" w:eastAsia="Times New Roman" w:cs="Times New Roman"/>
                <w:kern w:val="0"/>
                <w:sz w:val="18"/>
                <w:szCs w:val="20"/>
                <w:lang w:val="en-GB" w:eastAsia="ja-JP"/>
              </w:rPr>
              <w:t xml:space="preserve">. The field is needed when MN and SN operate serving cells in the same band for either contiguous or non-contiguous </w:t>
            </w:r>
            <w:r>
              <w:rPr>
                <w:rFonts w:ascii="Arial" w:hAnsi="Arial" w:eastAsia="Times New Roman" w:cs="Arial"/>
                <w:kern w:val="0"/>
                <w:sz w:val="18"/>
                <w:szCs w:val="18"/>
                <w:lang w:val="en-GB" w:eastAsia="ja-JP"/>
              </w:rPr>
              <w:t xml:space="preserve">intra-band band combination or </w:t>
            </w:r>
            <w:r>
              <w:rPr>
                <w:rFonts w:ascii="Arial" w:hAnsi="Arial" w:eastAsia="Times New Roman" w:cs="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Pr>
                <w:rFonts w:ascii="Arial" w:hAnsi="Arial" w:eastAsia="Times New Roman" w:cs="Times New Roman"/>
                <w:kern w:val="0"/>
                <w:sz w:val="18"/>
                <w:szCs w:val="20"/>
                <w:lang w:val="en-GB" w:eastAsia="sv-SE"/>
              </w:rPr>
              <w:t>(NG)EN-DC</w:t>
            </w:r>
            <w:r>
              <w:rPr>
                <w:rFonts w:ascii="Arial" w:hAnsi="Arial" w:eastAsia="Times New Roman" w:cs="Times New Roman"/>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bCs/>
                <w:i/>
                <w:iCs/>
                <w:kern w:val="0"/>
                <w:sz w:val="18"/>
                <w:szCs w:val="20"/>
                <w:lang w:val="en-GB" w:eastAsia="sv-SE"/>
              </w:rPr>
            </w:pPr>
            <w:r>
              <w:rPr>
                <w:rFonts w:ascii="Arial" w:hAnsi="Arial" w:eastAsia="Times New Roman" w:cs="Times New Roman"/>
                <w:b/>
                <w:bCs/>
                <w:i/>
                <w:iCs/>
                <w:kern w:val="0"/>
                <w:sz w:val="18"/>
                <w:szCs w:val="20"/>
                <w:lang w:val="en-GB" w:eastAsia="sv-SE"/>
              </w:rPr>
              <w:t>servCellInfoListMCG-NR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Indicates the frequency band indicator, carrier center frequency, UE specific channel bandwidth and SCS </w:t>
            </w:r>
            <w:r>
              <w:rPr>
                <w:rFonts w:ascii="Arial" w:hAnsi="Arial" w:eastAsia="Times New Roman" w:cs="Times New Roman"/>
                <w:kern w:val="0"/>
                <w:sz w:val="18"/>
                <w:szCs w:val="20"/>
                <w:lang w:val="en-GB" w:eastAsia="ja-JP"/>
              </w:rPr>
              <w:t xml:space="preserve">of the serving cell(s) in the MCG in intra-band </w:t>
            </w:r>
            <w:r>
              <w:rPr>
                <w:rFonts w:ascii="Arial" w:hAnsi="Arial" w:eastAsia="Times New Roman" w:cs="Times New Roman"/>
                <w:kern w:val="0"/>
                <w:sz w:val="18"/>
                <w:szCs w:val="20"/>
                <w:lang w:val="en-GB" w:eastAsia="sv-SE"/>
              </w:rPr>
              <w:t xml:space="preserve">NE-DC. </w:t>
            </w:r>
            <w:r>
              <w:rPr>
                <w:rFonts w:ascii="Arial" w:hAnsi="Arial" w:eastAsia="Times New Roman" w:cs="Times New Roman"/>
                <w:kern w:val="0"/>
                <w:sz w:val="18"/>
                <w:szCs w:val="20"/>
                <w:lang w:val="en-GB" w:eastAsia="ja-JP"/>
              </w:rPr>
              <w:t xml:space="preserve">The field is needed when MN and SN operate serving cells in the same band for either contiguous or non-contiguous </w:t>
            </w:r>
            <w:r>
              <w:rPr>
                <w:rFonts w:ascii="Arial" w:hAnsi="Arial" w:eastAsia="Times New Roman" w:cs="Arial"/>
                <w:kern w:val="0"/>
                <w:sz w:val="18"/>
                <w:szCs w:val="18"/>
                <w:lang w:val="en-GB" w:eastAsia="ja-JP"/>
              </w:rPr>
              <w:t xml:space="preserve">intra-band band combination or </w:t>
            </w:r>
            <w:r>
              <w:rPr>
                <w:rFonts w:ascii="Arial" w:hAnsi="Arial" w:eastAsia="Times New Roman" w:cs="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Pr>
                <w:rFonts w:ascii="Arial" w:hAnsi="Arial" w:eastAsia="Times New Roman" w:cs="Times New Roman"/>
                <w:kern w:val="0"/>
                <w:sz w:val="18"/>
                <w:szCs w:val="20"/>
                <w:lang w:val="en-GB" w:eastAsia="sv-SE"/>
              </w:rPr>
              <w:t>NE-DC</w:t>
            </w:r>
            <w:r>
              <w:rPr>
                <w:rFonts w:ascii="Arial" w:hAnsi="Arial" w:eastAsia="Times New Roman" w:cs="Times New Roman"/>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servFrequenciesMN-NR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 xml:space="preserve">Indicates the frequency of all serving cells that include PCell and SCell(s) </w:t>
            </w:r>
            <w:r>
              <w:rPr>
                <w:rFonts w:ascii="Arial" w:hAnsi="Arial" w:eastAsia="Times New Roman" w:cs="Arial"/>
                <w:kern w:val="0"/>
                <w:sz w:val="18"/>
                <w:szCs w:val="18"/>
                <w:lang w:val="en-GB" w:eastAsia="ja-JP"/>
              </w:rPr>
              <w:t>with SSB</w:t>
            </w:r>
            <w:r>
              <w:rPr>
                <w:rFonts w:ascii="Arial" w:hAnsi="Arial" w:eastAsia="Times New Roman" w:cs="Times New Roman"/>
                <w:kern w:val="0"/>
                <w:sz w:val="18"/>
                <w:szCs w:val="20"/>
                <w:lang w:val="en-GB" w:eastAsia="sv-SE"/>
              </w:rPr>
              <w:t xml:space="preserve"> configured in MCG. This field is only used in NR-DC. </w:t>
            </w:r>
            <w:r>
              <w:rPr>
                <w:rFonts w:ascii="Arial" w:hAnsi="Arial" w:eastAsia="Times New Roman" w:cs="Arial"/>
                <w:i/>
                <w:iCs/>
                <w:kern w:val="0"/>
                <w:sz w:val="18"/>
                <w:szCs w:val="18"/>
                <w:lang w:val="en-GB" w:eastAsia="ja-JP"/>
              </w:rPr>
              <w:t>servFrequenciesMN-NR</w:t>
            </w:r>
            <w:r>
              <w:rPr>
                <w:rFonts w:ascii="Arial" w:hAnsi="Arial" w:eastAsia="Times New Roman" w:cs="Times New Roman"/>
                <w:i/>
                <w:iCs/>
                <w:kern w:val="0"/>
                <w:sz w:val="18"/>
                <w:szCs w:val="20"/>
                <w:lang w:val="en-GB" w:eastAsia="ja-JP"/>
              </w:rPr>
              <w:t xml:space="preserve"> </w:t>
            </w:r>
            <w:r>
              <w:rPr>
                <w:rFonts w:ascii="Arial" w:hAnsi="Arial" w:eastAsia="Times New Roman" w:cs="Arial"/>
                <w:kern w:val="0"/>
                <w:sz w:val="18"/>
                <w:szCs w:val="18"/>
                <w:lang w:val="en-GB" w:eastAsia="ja-JP"/>
              </w:rPr>
              <w:t xml:space="preserve">indicates </w:t>
            </w:r>
            <w:r>
              <w:rPr>
                <w:rFonts w:ascii="Arial" w:hAnsi="Arial" w:eastAsia="Times New Roman" w:cs="Arial"/>
                <w:i/>
                <w:iCs/>
                <w:kern w:val="0"/>
                <w:sz w:val="18"/>
                <w:szCs w:val="18"/>
                <w:lang w:val="en-GB" w:eastAsia="ja-JP"/>
              </w:rPr>
              <w:t>absoluteFrequencySSB</w:t>
            </w:r>
            <w:r>
              <w:rPr>
                <w:rFonts w:ascii="Arial" w:hAnsi="Arial" w:eastAsia="Times New Roman" w:cs="Arial"/>
                <w:kern w:val="0"/>
                <w:sz w:val="18"/>
                <w:szCs w:val="18"/>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sftdFrequencyList-NR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Includes a list of SSB frequencies.</w:t>
            </w:r>
            <w:r>
              <w:rPr>
                <w:rFonts w:ascii="Arial" w:hAnsi="Arial" w:eastAsia="Times New Roman" w:cs="Times New Roman"/>
                <w:kern w:val="0"/>
                <w:sz w:val="18"/>
                <w:szCs w:val="22"/>
                <w:lang w:val="en-GB" w:eastAsia="sv-SE"/>
              </w:rPr>
              <w:t xml:space="preserve"> Each entry identifies </w:t>
            </w:r>
            <w:r>
              <w:rPr>
                <w:rFonts w:ascii="Arial" w:hAnsi="Arial" w:eastAsia="Times New Roman" w:cs="Times New Roman"/>
                <w:kern w:val="0"/>
                <w:sz w:val="18"/>
                <w:szCs w:val="20"/>
                <w:lang w:val="en-GB" w:eastAsia="sv-SE"/>
              </w:rPr>
              <w:t>the SSB frequency of a PSCell, which corresponds to</w:t>
            </w:r>
            <w:r>
              <w:rPr>
                <w:rFonts w:ascii="Arial" w:hAnsi="Arial" w:eastAsia="Times New Roman" w:cs="Times New Roman"/>
                <w:kern w:val="0"/>
                <w:sz w:val="18"/>
                <w:szCs w:val="22"/>
                <w:lang w:val="en-GB" w:eastAsia="sv-SE"/>
              </w:rPr>
              <w:t xml:space="preserve"> one </w:t>
            </w:r>
            <w:r>
              <w:rPr>
                <w:rFonts w:ascii="Arial" w:hAnsi="Arial" w:eastAsia="Times New Roman" w:cs="Times New Roman"/>
                <w:i/>
                <w:kern w:val="0"/>
                <w:sz w:val="18"/>
                <w:szCs w:val="20"/>
                <w:lang w:val="en-GB" w:eastAsia="sv-SE"/>
              </w:rPr>
              <w:t>MeasResultCellSFTD-NR</w:t>
            </w:r>
            <w:r>
              <w:rPr>
                <w:rFonts w:ascii="Arial" w:hAnsi="Arial" w:eastAsia="Times New Roman" w:cs="Times New Roman"/>
                <w:kern w:val="0"/>
                <w:sz w:val="18"/>
                <w:szCs w:val="22"/>
                <w:lang w:val="en-GB" w:eastAsia="sv-SE"/>
              </w:rPr>
              <w:t xml:space="preserve"> entry in the </w:t>
            </w:r>
            <w:r>
              <w:rPr>
                <w:rFonts w:ascii="Arial" w:hAnsi="Arial" w:eastAsia="Times New Roman" w:cs="Times New Roman"/>
                <w:i/>
                <w:kern w:val="0"/>
                <w:sz w:val="18"/>
                <w:szCs w:val="22"/>
                <w:lang w:val="en-GB" w:eastAsia="sv-SE"/>
              </w:rPr>
              <w:t>MeasResultCellListSFTD-NR</w:t>
            </w:r>
            <w:r>
              <w:rPr>
                <w:rFonts w:ascii="Arial" w:hAnsi="Arial" w:eastAsia="Times New Roman" w:cs="Times New Roman"/>
                <w:kern w:val="0"/>
                <w:sz w:val="18"/>
                <w:szCs w:val="22"/>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sftdFrequencyList-EUTRA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kern w:val="0"/>
                <w:sz w:val="18"/>
                <w:szCs w:val="20"/>
                <w:lang w:val="en-GB" w:eastAsia="sv-SE"/>
              </w:rPr>
              <w:t>Includes a list of E-UTRA frequencies.</w:t>
            </w:r>
            <w:r>
              <w:rPr>
                <w:rFonts w:ascii="Arial" w:hAnsi="Arial" w:eastAsia="Times New Roman" w:cs="Times New Roman"/>
                <w:kern w:val="0"/>
                <w:sz w:val="18"/>
                <w:szCs w:val="22"/>
                <w:lang w:val="en-GB" w:eastAsia="sv-SE"/>
              </w:rPr>
              <w:t xml:space="preserve"> Each entry identifies </w:t>
            </w:r>
            <w:r>
              <w:rPr>
                <w:rFonts w:ascii="Arial" w:hAnsi="Arial" w:eastAsia="Times New Roman" w:cs="Times New Roman"/>
                <w:kern w:val="0"/>
                <w:sz w:val="18"/>
                <w:szCs w:val="20"/>
                <w:lang w:val="en-GB" w:eastAsia="sv-SE"/>
              </w:rPr>
              <w:t>the carrier frequency of a PSCell, which corresponds to</w:t>
            </w:r>
            <w:r>
              <w:rPr>
                <w:rFonts w:ascii="Arial" w:hAnsi="Arial" w:eastAsia="Times New Roman" w:cs="Times New Roman"/>
                <w:kern w:val="0"/>
                <w:sz w:val="18"/>
                <w:szCs w:val="22"/>
                <w:lang w:val="en-GB" w:eastAsia="sv-SE"/>
              </w:rPr>
              <w:t xml:space="preserve"> one </w:t>
            </w:r>
            <w:r>
              <w:rPr>
                <w:rFonts w:ascii="Arial" w:hAnsi="Arial" w:eastAsia="Times New Roman" w:cs="Times New Roman"/>
                <w:i/>
                <w:kern w:val="0"/>
                <w:sz w:val="18"/>
                <w:szCs w:val="20"/>
                <w:lang w:val="en-GB" w:eastAsia="sv-SE"/>
              </w:rPr>
              <w:t>MeasResultSFTD-EUTRA</w:t>
            </w:r>
            <w:r>
              <w:rPr>
                <w:rFonts w:ascii="Arial" w:hAnsi="Arial" w:eastAsia="Times New Roman" w:cs="Times New Roman"/>
                <w:kern w:val="0"/>
                <w:sz w:val="18"/>
                <w:szCs w:val="22"/>
                <w:lang w:val="en-GB" w:eastAsia="sv-SE"/>
              </w:rPr>
              <w:t xml:space="preserve"> entry in the </w:t>
            </w:r>
            <w:r>
              <w:rPr>
                <w:rFonts w:ascii="Arial" w:hAnsi="Arial" w:eastAsia="Times New Roman" w:cs="Times New Roman"/>
                <w:i/>
                <w:kern w:val="0"/>
                <w:sz w:val="18"/>
                <w:szCs w:val="22"/>
                <w:lang w:val="en-GB" w:eastAsia="sv-SE"/>
              </w:rPr>
              <w:t>MeasResultCellListSFTD-EUTRA</w:t>
            </w:r>
            <w:r>
              <w:rPr>
                <w:rFonts w:ascii="Arial" w:hAnsi="Arial" w:eastAsia="Times New Roman" w:cs="Times New Roman"/>
                <w:kern w:val="0"/>
                <w:sz w:val="18"/>
                <w:szCs w:val="22"/>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sidelinkUEInformationEUTRA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Cs/>
                <w:iCs/>
                <w:kern w:val="0"/>
                <w:sz w:val="18"/>
                <w:szCs w:val="20"/>
                <w:lang w:val="en-GB" w:eastAsia="sv-SE"/>
              </w:rPr>
            </w:pPr>
            <w:r>
              <w:rPr>
                <w:rFonts w:ascii="Arial" w:hAnsi="Arial" w:eastAsia="Times New Roman" w:cs="Times New Roman"/>
                <w:bCs/>
                <w:iCs/>
                <w:kern w:val="0"/>
                <w:sz w:val="18"/>
                <w:szCs w:val="20"/>
                <w:lang w:val="en-GB" w:eastAsia="sv-SE"/>
              </w:rPr>
              <w:t xml:space="preserve">This field contains the E-UTRA </w:t>
            </w:r>
            <w:r>
              <w:rPr>
                <w:rFonts w:ascii="Arial" w:hAnsi="Arial" w:eastAsia="Times New Roman" w:cs="Times New Roman"/>
                <w:bCs/>
                <w:i/>
                <w:kern w:val="0"/>
                <w:sz w:val="18"/>
                <w:szCs w:val="20"/>
                <w:lang w:val="en-GB" w:eastAsia="sv-SE"/>
              </w:rPr>
              <w:t>SidelinkUEInformation</w:t>
            </w:r>
            <w:r>
              <w:rPr>
                <w:rFonts w:ascii="Arial" w:hAnsi="Arial" w:eastAsia="Times New Roman" w:cs="Times New Roman"/>
                <w:bCs/>
                <w:iCs/>
                <w:kern w:val="0"/>
                <w:sz w:val="18"/>
                <w:szCs w:val="20"/>
                <w:lang w:val="en-GB" w:eastAsia="sv-SE"/>
              </w:rPr>
              <w:t xml:space="preserve"> message as specified in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sidelinkUEInformationNR</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This field contains the NR </w:t>
            </w:r>
            <w:r>
              <w:rPr>
                <w:rFonts w:ascii="Arial" w:hAnsi="Arial" w:eastAsia="Times New Roman" w:cs="Times New Roman"/>
                <w:i/>
                <w:kern w:val="0"/>
                <w:sz w:val="18"/>
                <w:szCs w:val="20"/>
                <w:lang w:val="en-GB" w:eastAsia="sv-SE"/>
              </w:rPr>
              <w:t>SidelinkUEInformationNR</w:t>
            </w:r>
            <w:r>
              <w:rPr>
                <w:rFonts w:ascii="Arial" w:hAnsi="Arial" w:eastAsia="Times New Roman" w:cs="Times New Roman"/>
                <w:kern w:val="0"/>
                <w:sz w:val="18"/>
                <w:szCs w:val="20"/>
                <w:lang w:val="en-GB" w:eastAsia="sv-SE"/>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sourceConfigSCG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Includes all of the current SCG configurations used by the target SN to build delta configuration to be sent to UE, e.g. during SN change. The field contains the </w:t>
            </w:r>
            <w:r>
              <w:rPr>
                <w:rFonts w:ascii="Arial" w:hAnsi="Arial" w:eastAsia="Times New Roman" w:cs="Times New Roman"/>
                <w:i/>
                <w:kern w:val="0"/>
                <w:sz w:val="18"/>
                <w:szCs w:val="20"/>
                <w:lang w:val="en-GB" w:eastAsia="sv-SE"/>
              </w:rPr>
              <w:t>RRCReconfiguration</w:t>
            </w:r>
            <w:r>
              <w:rPr>
                <w:rFonts w:ascii="Arial" w:hAnsi="Arial" w:eastAsia="Times New Roman" w:cs="Times New Roman"/>
                <w:kern w:val="0"/>
                <w:sz w:val="18"/>
                <w:szCs w:val="20"/>
                <w:lang w:val="en-GB" w:eastAsia="sv-SE"/>
              </w:rPr>
              <w:t xml:space="preserve"> message, i.e. including </w:t>
            </w:r>
            <w:r>
              <w:rPr>
                <w:rFonts w:ascii="Arial" w:hAnsi="Arial" w:eastAsia="Times New Roman" w:cs="Times New Roman"/>
                <w:i/>
                <w:kern w:val="0"/>
                <w:sz w:val="18"/>
                <w:szCs w:val="20"/>
                <w:lang w:val="en-GB" w:eastAsia="sv-SE"/>
              </w:rPr>
              <w:t>secondaryCellGroup</w:t>
            </w:r>
            <w:r>
              <w:rPr>
                <w:rFonts w:ascii="Arial" w:hAnsi="Arial" w:eastAsia="Times New Roman" w:cs="Times New Roman"/>
                <w:kern w:val="0"/>
                <w:sz w:val="18"/>
                <w:szCs w:val="20"/>
                <w:lang w:val="en-GB" w:eastAsia="ko-KR"/>
              </w:rPr>
              <w:t xml:space="preserve"> and </w:t>
            </w:r>
            <w:r>
              <w:rPr>
                <w:rFonts w:ascii="Arial" w:hAnsi="Arial" w:eastAsia="Times New Roman" w:cs="Times New Roman"/>
                <w:i/>
                <w:kern w:val="0"/>
                <w:sz w:val="18"/>
                <w:szCs w:val="20"/>
                <w:lang w:val="en-GB" w:eastAsia="ko-KR"/>
              </w:rPr>
              <w:t>measConfig</w:t>
            </w:r>
            <w:r>
              <w:rPr>
                <w:rFonts w:ascii="Arial" w:hAnsi="Arial" w:eastAsia="Times New Roman" w:cs="Times New Roman"/>
                <w:kern w:val="0"/>
                <w:sz w:val="18"/>
                <w:szCs w:val="20"/>
                <w:lang w:val="en-GB" w:eastAsia="sv-SE"/>
              </w:rPr>
              <w:t>. The field is signalled upon change of SN, unless MN uses full configuration option.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sourceConfigSCG-EUTRA</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Includes the E-UTRA </w:t>
            </w:r>
            <w:r>
              <w:rPr>
                <w:rFonts w:ascii="Arial" w:hAnsi="Arial" w:eastAsia="Times New Roman" w:cs="Times New Roman"/>
                <w:i/>
                <w:kern w:val="0"/>
                <w:sz w:val="18"/>
                <w:szCs w:val="20"/>
                <w:lang w:val="en-GB" w:eastAsia="sv-SE"/>
              </w:rPr>
              <w:t>RRCConnectionReconfiguration</w:t>
            </w:r>
            <w:r>
              <w:rPr>
                <w:rFonts w:ascii="Arial" w:hAnsi="Arial" w:eastAsia="Times New Roman" w:cs="Times New Roman"/>
                <w:kern w:val="0"/>
                <w:sz w:val="18"/>
                <w:szCs w:val="20"/>
                <w:lang w:val="en-GB" w:eastAsia="sv-SE"/>
              </w:rPr>
              <w:t xml:space="preserve"> message as specified in TS 36.331 [10]. In this version of the specification, the E-UTRA RRC message can only include the field </w:t>
            </w:r>
            <w:r>
              <w:rPr>
                <w:rFonts w:ascii="Arial" w:hAnsi="Arial" w:eastAsia="Times New Roman" w:cs="Times New Roman"/>
                <w:i/>
                <w:kern w:val="0"/>
                <w:sz w:val="18"/>
                <w:szCs w:val="20"/>
                <w:lang w:val="en-GB" w:eastAsia="sv-SE"/>
              </w:rPr>
              <w:t>scg</w:t>
            </w:r>
            <w:r>
              <w:rPr>
                <w:rFonts w:ascii="Arial" w:hAnsi="Arial" w:eastAsia="Times New Roman" w:cs="Times New Roman"/>
                <w:i/>
                <w:kern w:val="0"/>
                <w:sz w:val="18"/>
                <w:szCs w:val="20"/>
                <w:lang w:val="en-GB" w:eastAsia="zh-CN"/>
              </w:rPr>
              <w:t>-Configuration</w:t>
            </w:r>
            <w:r>
              <w:rPr>
                <w:rFonts w:ascii="Arial" w:hAnsi="Arial" w:eastAsia="Times New Roman" w:cs="Times New Roman"/>
                <w:i/>
                <w:kern w:val="0"/>
                <w:sz w:val="18"/>
                <w:szCs w:val="20"/>
                <w:lang w:val="en-GB" w:eastAsia="sv-SE"/>
              </w:rPr>
              <w:t xml:space="preserve">. </w:t>
            </w:r>
            <w:r>
              <w:rPr>
                <w:rFonts w:ascii="Arial" w:hAnsi="Arial" w:eastAsia="Times New Roman" w:cs="Times New Roman"/>
                <w:kern w:val="0"/>
                <w:sz w:val="18"/>
                <w:szCs w:val="20"/>
                <w:lang w:val="en-GB" w:eastAsia="sv-SE"/>
              </w:rPr>
              <w:t>In this version of the specification, this field is absent when master gNB uses full configuration option.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ueAssistanceInformationSourceSCG</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Includes for each UE assistance feature associated with the SCG, the information last reported by the UE in the NR </w:t>
            </w:r>
            <w:r>
              <w:rPr>
                <w:rFonts w:ascii="Arial" w:hAnsi="Arial" w:eastAsia="Times New Roman" w:cs="Times New Roman"/>
                <w:i/>
                <w:kern w:val="0"/>
                <w:sz w:val="18"/>
                <w:szCs w:val="20"/>
                <w:lang w:val="en-GB" w:eastAsia="sv-SE"/>
              </w:rPr>
              <w:t>UEAssistanceInformation</w:t>
            </w:r>
            <w:r>
              <w:rPr>
                <w:rFonts w:ascii="Arial" w:hAnsi="Arial" w:eastAsia="Times New Roman" w:cs="Times New Roman"/>
                <w:kern w:val="0"/>
                <w:sz w:val="18"/>
                <w:szCs w:val="20"/>
                <w:lang w:val="en-GB" w:eastAsia="sv-SE"/>
              </w:rPr>
              <w:t xml:space="preserve"> message for the source SCG,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b/>
                <w:i/>
                <w:kern w:val="0"/>
                <w:sz w:val="18"/>
                <w:szCs w:val="20"/>
                <w:lang w:val="en-GB" w:eastAsia="sv-SE"/>
              </w:rPr>
            </w:pPr>
            <w:r>
              <w:rPr>
                <w:rFonts w:ascii="Arial" w:hAnsi="Arial" w:eastAsia="Times New Roman" w:cs="Times New Roman"/>
                <w:b/>
                <w:i/>
                <w:kern w:val="0"/>
                <w:sz w:val="18"/>
                <w:szCs w:val="20"/>
                <w:lang w:val="en-GB" w:eastAsia="sv-SE"/>
              </w:rPr>
              <w:t>ue-CapabilityInfo</w:t>
            </w:r>
          </w:p>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 xml:space="preserve">Contains the IE </w:t>
            </w:r>
            <w:r>
              <w:rPr>
                <w:rFonts w:ascii="Arial" w:hAnsi="Arial" w:eastAsia="Times New Roman" w:cs="Times New Roman"/>
                <w:i/>
                <w:kern w:val="0"/>
                <w:sz w:val="18"/>
                <w:szCs w:val="20"/>
                <w:lang w:val="en-GB" w:eastAsia="sv-SE"/>
              </w:rPr>
              <w:t>UE-CapabilityRAT-ContainerList</w:t>
            </w:r>
            <w:r>
              <w:rPr>
                <w:rFonts w:ascii="Arial" w:hAnsi="Arial" w:eastAsia="Times New Roman" w:cs="Times New Roman"/>
                <w:kern w:val="0"/>
                <w:sz w:val="18"/>
                <w:szCs w:val="20"/>
                <w:lang w:val="en-GB" w:eastAsia="sv-SE"/>
              </w:rPr>
              <w:t xml:space="preserve"> supported by the UE (see NOTE 3)</w:t>
            </w:r>
            <w:r>
              <w:rPr>
                <w:rFonts w:ascii="Arial" w:hAnsi="Arial" w:eastAsia="Yu Mincho" w:cs="Times New Roman"/>
                <w:kern w:val="0"/>
                <w:sz w:val="18"/>
                <w:szCs w:val="20"/>
                <w:lang w:val="en-GB" w:eastAsia="sv-SE"/>
              </w:rPr>
              <w:t>.</w:t>
            </w:r>
            <w:r>
              <w:rPr>
                <w:rFonts w:ascii="Arial" w:hAnsi="Arial" w:eastAsia="Times New Roman" w:cs="Times New Roman"/>
                <w:kern w:val="0"/>
                <w:sz w:val="18"/>
                <w:szCs w:val="20"/>
                <w:lang w:val="en-GB" w:eastAsia="sv-SE"/>
              </w:rPr>
              <w:t xml:space="preserve"> A gNB that retrieves MRDC related capability containers ensures that the set of included MRDC containers is consistent w.r.t. the feature set related information.</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Calibri" w:cs="Times New Roman"/>
                <w:b/>
                <w:kern w:val="0"/>
                <w:sz w:val="18"/>
                <w:szCs w:val="22"/>
                <w:lang w:val="en-GB" w:eastAsia="sv-SE"/>
              </w:rPr>
            </w:pPr>
            <w:r>
              <w:rPr>
                <w:rFonts w:ascii="Arial" w:hAnsi="Arial" w:eastAsia="Times New Roman" w:cs="Times New Roman"/>
                <w:b/>
                <w:i/>
                <w:kern w:val="0"/>
                <w:sz w:val="18"/>
                <w:szCs w:val="22"/>
                <w:lang w:val="en-GB" w:eastAsia="sv-SE"/>
              </w:rPr>
              <w:t xml:space="preserve">BandCombinationInfo </w:t>
            </w:r>
            <w:r>
              <w:rPr>
                <w:rFonts w:ascii="Arial" w:hAnsi="Arial" w:eastAsia="Times New Roman" w:cs="Times New Roman"/>
                <w:b/>
                <w:kern w:val="0"/>
                <w:sz w:val="18"/>
                <w:szCs w:val="22"/>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b/>
                <w:i/>
                <w:kern w:val="0"/>
                <w:sz w:val="18"/>
                <w:szCs w:val="22"/>
                <w:lang w:val="en-GB" w:eastAsia="sv-SE"/>
              </w:rPr>
              <w:t>allowedFeatureSetsList</w:t>
            </w:r>
          </w:p>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kern w:val="0"/>
                <w:sz w:val="18"/>
                <w:szCs w:val="22"/>
                <w:lang w:val="en-GB" w:eastAsia="sv-SE"/>
              </w:rPr>
              <w:t xml:space="preserve">Defines a subset of the entries in a </w:t>
            </w:r>
            <w:r>
              <w:rPr>
                <w:rFonts w:ascii="Arial" w:hAnsi="Arial" w:eastAsia="Times New Roman" w:cs="Times New Roman"/>
                <w:i/>
                <w:kern w:val="0"/>
                <w:sz w:val="18"/>
                <w:szCs w:val="20"/>
                <w:lang w:val="en-GB" w:eastAsia="sv-SE"/>
              </w:rPr>
              <w:t>FeatureSetCombination</w:t>
            </w:r>
            <w:r>
              <w:rPr>
                <w:rFonts w:ascii="Arial" w:hAnsi="Arial" w:eastAsia="Times New Roman" w:cs="Times New Roman"/>
                <w:kern w:val="0"/>
                <w:sz w:val="18"/>
                <w:szCs w:val="22"/>
                <w:lang w:val="en-GB" w:eastAsia="sv-SE"/>
              </w:rPr>
              <w:t xml:space="preserve">. Each index identifies </w:t>
            </w:r>
            <w:r>
              <w:rPr>
                <w:rFonts w:ascii="Arial" w:hAnsi="Arial" w:eastAsia="Times New Roman" w:cs="Times New Roman"/>
                <w:kern w:val="0"/>
                <w:sz w:val="18"/>
                <w:szCs w:val="20"/>
                <w:lang w:val="en-GB" w:eastAsia="sv-SE"/>
              </w:rPr>
              <w:t xml:space="preserve">a position in the </w:t>
            </w:r>
            <w:r>
              <w:rPr>
                <w:rFonts w:ascii="Arial" w:hAnsi="Arial" w:eastAsia="Times New Roman" w:cs="Times New Roman"/>
                <w:i/>
                <w:kern w:val="0"/>
                <w:sz w:val="18"/>
                <w:szCs w:val="20"/>
                <w:lang w:val="en-GB" w:eastAsia="sv-SE"/>
              </w:rPr>
              <w:t>FeatureSetCombination</w:t>
            </w:r>
            <w:r>
              <w:rPr>
                <w:rFonts w:ascii="Arial" w:hAnsi="Arial" w:eastAsia="Times New Roman" w:cs="Times New Roman"/>
                <w:kern w:val="0"/>
                <w:sz w:val="18"/>
                <w:szCs w:val="20"/>
                <w:lang w:val="en-GB" w:eastAsia="sv-SE"/>
              </w:rPr>
              <w:t>, which corresponds to</w:t>
            </w:r>
            <w:r>
              <w:rPr>
                <w:rFonts w:ascii="Arial" w:hAnsi="Arial" w:eastAsia="Times New Roman" w:cs="Times New Roman"/>
                <w:kern w:val="0"/>
                <w:sz w:val="18"/>
                <w:szCs w:val="22"/>
                <w:lang w:val="en-GB" w:eastAsia="sv-SE"/>
              </w:rPr>
              <w:t xml:space="preserve"> one </w:t>
            </w:r>
            <w:r>
              <w:rPr>
                <w:rFonts w:ascii="Arial" w:hAnsi="Arial" w:eastAsia="Times New Roman" w:cs="Times New Roman"/>
                <w:i/>
                <w:kern w:val="0"/>
                <w:sz w:val="18"/>
                <w:szCs w:val="20"/>
                <w:lang w:val="en-GB" w:eastAsia="sv-SE"/>
              </w:rPr>
              <w:t>FeatureSetUplink</w:t>
            </w:r>
            <w:r>
              <w:rPr>
                <w:rFonts w:ascii="Arial" w:hAnsi="Arial" w:eastAsia="Times New Roman" w:cs="Times New Roman"/>
                <w:kern w:val="0"/>
                <w:sz w:val="18"/>
                <w:szCs w:val="22"/>
                <w:lang w:val="en-GB" w:eastAsia="sv-SE"/>
              </w:rPr>
              <w:t>/</w:t>
            </w:r>
            <w:r>
              <w:rPr>
                <w:rFonts w:ascii="Arial" w:hAnsi="Arial" w:eastAsia="Times New Roman" w:cs="Times New Roman"/>
                <w:i/>
                <w:kern w:val="0"/>
                <w:sz w:val="18"/>
                <w:szCs w:val="20"/>
                <w:lang w:val="en-GB" w:eastAsia="sv-SE"/>
              </w:rPr>
              <w:t>Downlink</w:t>
            </w:r>
            <w:r>
              <w:rPr>
                <w:rFonts w:ascii="Arial" w:hAnsi="Arial" w:eastAsia="Times New Roman" w:cs="Times New Roman"/>
                <w:kern w:val="0"/>
                <w:sz w:val="18"/>
                <w:szCs w:val="22"/>
                <w:lang w:val="en-GB" w:eastAsia="sv-SE"/>
              </w:rPr>
              <w:t xml:space="preserve"> for each band entry in the associated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b/>
                <w:i/>
                <w:kern w:val="0"/>
                <w:sz w:val="18"/>
                <w:szCs w:val="22"/>
                <w:lang w:val="en-GB" w:eastAsia="sv-SE"/>
              </w:rPr>
              <w:t>bandCombinationIndex</w:t>
            </w:r>
          </w:p>
          <w:p>
            <w:pPr>
              <w:keepNext/>
              <w:keepLines/>
              <w:widowControl/>
              <w:overflowPunct w:val="0"/>
              <w:autoSpaceDE w:val="0"/>
              <w:autoSpaceDN w:val="0"/>
              <w:adjustRightInd w:val="0"/>
              <w:spacing w:after="0" w:line="240" w:lineRule="auto"/>
              <w:jc w:val="left"/>
              <w:textAlignment w:val="baseline"/>
              <w:rPr>
                <w:rFonts w:ascii="Arial" w:hAnsi="Arial" w:eastAsia="Calibri" w:cs="Times New Roman"/>
                <w:kern w:val="0"/>
                <w:sz w:val="18"/>
                <w:szCs w:val="22"/>
                <w:lang w:val="en-GB" w:eastAsia="sv-SE"/>
              </w:rPr>
            </w:pPr>
            <w:r>
              <w:rPr>
                <w:rFonts w:ascii="Arial" w:hAnsi="Arial" w:eastAsia="Times New Roman" w:cs="Times New Roman"/>
                <w:kern w:val="0"/>
                <w:sz w:val="18"/>
                <w:szCs w:val="22"/>
                <w:lang w:val="en-GB" w:eastAsia="sv-SE"/>
              </w:rPr>
              <w:t xml:space="preserve">In case of NR-DC, this field indicates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In case of NE-DC, this field indicates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and/or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w:t>
            </w:r>
            <w:r>
              <w:rPr>
                <w:rFonts w:ascii="Arial" w:hAnsi="Arial" w:eastAsia="Times New Roman" w:cs="Times New Roman"/>
                <w:iCs/>
                <w:kern w:val="0"/>
                <w:sz w:val="18"/>
                <w:szCs w:val="20"/>
                <w:lang w:val="en-GB" w:eastAsia="ja-JP"/>
              </w:rPr>
              <w:t>I</w:t>
            </w:r>
            <w:r>
              <w:rPr>
                <w:rFonts w:ascii="Arial" w:hAnsi="Arial" w:eastAsia="Times New Roman" w:cs="Times New Roman"/>
                <w:kern w:val="0"/>
                <w:sz w:val="18"/>
                <w:szCs w:val="22"/>
                <w:lang w:val="en-GB" w:eastAsia="ja-JP"/>
              </w:rPr>
              <w:t xml:space="preserve">n case of (NG)EN-DC, this field indicates the position of a band combination in the </w:t>
            </w:r>
            <w:r>
              <w:rPr>
                <w:rFonts w:ascii="Arial" w:hAnsi="Arial" w:eastAsia="Times New Roman" w:cs="Times New Roman"/>
                <w:i/>
                <w:kern w:val="0"/>
                <w:sz w:val="18"/>
                <w:szCs w:val="20"/>
                <w:lang w:val="en-GB" w:eastAsia="ja-JP"/>
              </w:rPr>
              <w:t xml:space="preserve">supportedBandCombinationList </w:t>
            </w:r>
            <w:r>
              <w:rPr>
                <w:rFonts w:ascii="Arial" w:hAnsi="Arial" w:eastAsia="Times New Roman" w:cs="Times New Roman"/>
                <w:iCs/>
                <w:kern w:val="0"/>
                <w:sz w:val="18"/>
                <w:szCs w:val="20"/>
                <w:lang w:val="en-GB" w:eastAsia="ja-JP"/>
              </w:rPr>
              <w:t xml:space="preserve">and/or </w:t>
            </w:r>
            <w:r>
              <w:rPr>
                <w:rFonts w:ascii="Arial" w:hAnsi="Arial" w:eastAsia="Times New Roman" w:cs="Times New Roman"/>
                <w:i/>
                <w:kern w:val="0"/>
                <w:sz w:val="18"/>
                <w:szCs w:val="20"/>
                <w:lang w:val="en-GB" w:eastAsia="ja-JP"/>
              </w:rPr>
              <w:t>supportedBandCombinationList-UplinkTxSwitch</w:t>
            </w:r>
            <w:r>
              <w:rPr>
                <w:rFonts w:ascii="Arial" w:hAnsi="Arial" w:eastAsia="Times New Roman" w:cs="Times New Roman"/>
                <w:iCs/>
                <w:kern w:val="0"/>
                <w:sz w:val="18"/>
                <w:szCs w:val="20"/>
                <w:lang w:val="en-GB" w:eastAsia="ja-JP"/>
              </w:rPr>
              <w:t xml:space="preserve">. </w:t>
            </w:r>
            <w:r>
              <w:rPr>
                <w:rFonts w:ascii="Arial" w:hAnsi="Arial" w:eastAsia="Times New Roman" w:cs="Times New Roman"/>
                <w:iCs/>
                <w:kern w:val="0"/>
                <w:sz w:val="18"/>
                <w:szCs w:val="20"/>
                <w:lang w:val="en-GB" w:eastAsia="sv-SE"/>
              </w:rPr>
              <w:t xml:space="preserve">Band combination entries in </w:t>
            </w:r>
            <w:r>
              <w:rPr>
                <w:rFonts w:ascii="Arial" w:hAnsi="Arial" w:eastAsia="Times New Roman" w:cs="Times New Roman"/>
                <w:i/>
                <w:kern w:val="0"/>
                <w:sz w:val="18"/>
                <w:szCs w:val="20"/>
                <w:lang w:val="en-GB" w:eastAsia="sv-SE"/>
              </w:rPr>
              <w:t xml:space="preserve">supportedBandCombinationList </w:t>
            </w:r>
            <w:r>
              <w:rPr>
                <w:rFonts w:ascii="Arial" w:hAnsi="Arial" w:eastAsia="Times New Roman" w:cs="Times New Roman"/>
                <w:iCs/>
                <w:kern w:val="0"/>
                <w:sz w:val="18"/>
                <w:szCs w:val="20"/>
                <w:lang w:val="en-GB" w:eastAsia="sv-SE"/>
              </w:rPr>
              <w:t xml:space="preserve">are referred by an index which corresponds to the position of a band combination in the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 xml:space="preserve">. Band combination entries in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are referred by an index which corresponds to the position of a band combination in the </w:t>
            </w:r>
            <w:r>
              <w:rPr>
                <w:rFonts w:ascii="Arial" w:hAnsi="Arial" w:eastAsia="Times New Roman" w:cs="Times New Roman"/>
                <w:i/>
                <w:kern w:val="0"/>
                <w:sz w:val="18"/>
                <w:szCs w:val="20"/>
                <w:lang w:val="en-GB" w:eastAsia="sv-SE"/>
              </w:rPr>
              <w:t>supportedBandCombinationListNEDC-Only</w:t>
            </w:r>
            <w:r>
              <w:rPr>
                <w:rFonts w:ascii="Arial" w:hAnsi="Arial" w:eastAsia="Times New Roman" w:cs="Times New Roman"/>
                <w:iCs/>
                <w:kern w:val="0"/>
                <w:sz w:val="18"/>
                <w:szCs w:val="20"/>
                <w:lang w:val="en-GB" w:eastAsia="sv-SE"/>
              </w:rPr>
              <w:t xml:space="preserve"> increased by the number of entries in </w:t>
            </w:r>
            <w:r>
              <w:rPr>
                <w:rFonts w:ascii="Arial" w:hAnsi="Arial" w:eastAsia="Times New Roman" w:cs="Times New Roman"/>
                <w:i/>
                <w:kern w:val="0"/>
                <w:sz w:val="18"/>
                <w:szCs w:val="20"/>
                <w:lang w:val="en-GB" w:eastAsia="sv-SE"/>
              </w:rPr>
              <w:t>supportedBandCombinationList</w:t>
            </w:r>
            <w:r>
              <w:rPr>
                <w:rFonts w:ascii="Arial" w:hAnsi="Arial" w:eastAsia="Times New Roman" w:cs="Times New Roman"/>
                <w:iCs/>
                <w:kern w:val="0"/>
                <w:sz w:val="18"/>
                <w:szCs w:val="20"/>
                <w:lang w:val="en-GB" w:eastAsia="sv-SE"/>
              </w:rPr>
              <w:t>.</w:t>
            </w:r>
            <w:r>
              <w:rPr>
                <w:rFonts w:ascii="Arial" w:hAnsi="Arial" w:eastAsia="Times New Roman" w:cs="Times New Roman"/>
                <w:iCs/>
                <w:kern w:val="0"/>
                <w:sz w:val="18"/>
                <w:szCs w:val="20"/>
                <w:lang w:val="en-GB" w:eastAsia="ja-JP"/>
              </w:rPr>
              <w:t xml:space="preserve"> Band combination entries in </w:t>
            </w:r>
            <w:r>
              <w:rPr>
                <w:rFonts w:ascii="Arial" w:hAnsi="Arial" w:eastAsia="Times New Roman" w:cs="Times New Roman"/>
                <w:i/>
                <w:kern w:val="0"/>
                <w:sz w:val="18"/>
                <w:szCs w:val="20"/>
                <w:lang w:val="en-GB" w:eastAsia="ja-JP"/>
              </w:rPr>
              <w:t xml:space="preserve">supportedBandCombinationList-UplinkTxSwitch </w:t>
            </w:r>
            <w:r>
              <w:rPr>
                <w:rFonts w:ascii="Arial" w:hAnsi="Arial" w:eastAsia="Times New Roman" w:cs="Times New Roman"/>
                <w:iCs/>
                <w:kern w:val="0"/>
                <w:sz w:val="18"/>
                <w:szCs w:val="20"/>
                <w:lang w:val="en-GB" w:eastAsia="ja-JP"/>
              </w:rPr>
              <w:t xml:space="preserve">are referred by an index which corresponds to the position of a band combination in the </w:t>
            </w:r>
            <w:r>
              <w:rPr>
                <w:rFonts w:ascii="Arial" w:hAnsi="Arial" w:eastAsia="Times New Roman" w:cs="Times New Roman"/>
                <w:i/>
                <w:kern w:val="0"/>
                <w:sz w:val="18"/>
                <w:szCs w:val="20"/>
                <w:lang w:val="en-GB" w:eastAsia="ja-JP"/>
              </w:rPr>
              <w:t xml:space="preserve">supportedBandCombinationList-UplinkTxSwitch </w:t>
            </w:r>
            <w:r>
              <w:rPr>
                <w:rFonts w:ascii="Arial" w:hAnsi="Arial" w:eastAsia="Times New Roman" w:cs="Times New Roman"/>
                <w:iCs/>
                <w:kern w:val="0"/>
                <w:sz w:val="18"/>
                <w:szCs w:val="20"/>
                <w:lang w:val="en-GB" w:eastAsia="ja-JP"/>
              </w:rPr>
              <w:t xml:space="preserve">increased by the number of entries in </w:t>
            </w:r>
            <w:r>
              <w:rPr>
                <w:rFonts w:ascii="Arial" w:hAnsi="Arial" w:eastAsia="Times New Roman" w:cs="Times New Roman"/>
                <w:i/>
                <w:kern w:val="0"/>
                <w:sz w:val="18"/>
                <w:szCs w:val="20"/>
                <w:lang w:val="en-GB" w:eastAsia="ja-JP"/>
              </w:rPr>
              <w:t>supportedBandCombinationList</w:t>
            </w:r>
            <w:r>
              <w:rPr>
                <w:rFonts w:ascii="Arial" w:hAnsi="Arial" w:eastAsia="Times New Roman" w:cs="Times New Roman"/>
                <w:iCs/>
                <w:kern w:val="0"/>
                <w:sz w:val="18"/>
                <w:szCs w:val="20"/>
                <w:lang w:val="en-GB" w:eastAsia="ja-JP"/>
              </w:rPr>
              <w: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1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sv-SE"/>
              </w:rPr>
            </w:pPr>
            <w:r>
              <w:rPr>
                <w:rFonts w:ascii="Arial" w:hAnsi="Arial" w:eastAsia="Times New Roman" w:cs="Times New Roman"/>
                <w:b/>
                <w:kern w:val="0"/>
                <w:sz w:val="18"/>
                <w:szCs w:val="20"/>
                <w:lang w:val="en-GB" w:eastAsia="sv-SE"/>
              </w:rPr>
              <w:t>Conditional Presence</w:t>
            </w:r>
          </w:p>
        </w:tc>
        <w:tc>
          <w:tcPr>
            <w:tcW w:w="1134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Times New Roman" w:cs="Times New Roman"/>
                <w:b/>
                <w:kern w:val="0"/>
                <w:sz w:val="18"/>
                <w:szCs w:val="20"/>
                <w:lang w:val="en-GB" w:eastAsia="sv-SE"/>
              </w:rPr>
            </w:pPr>
            <w:r>
              <w:rPr>
                <w:rFonts w:ascii="Arial" w:hAnsi="Arial" w:eastAsia="Times New Roman" w:cs="Times New Roman"/>
                <w:b/>
                <w:kern w:val="0"/>
                <w:sz w:val="18"/>
                <w:szCs w:val="20"/>
                <w:lang w:val="en-GB"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i/>
                <w:kern w:val="0"/>
                <w:sz w:val="18"/>
                <w:szCs w:val="20"/>
                <w:lang w:val="en-GB" w:eastAsia="sv-SE"/>
              </w:rPr>
            </w:pPr>
            <w:r>
              <w:rPr>
                <w:rFonts w:ascii="Arial" w:hAnsi="Arial" w:eastAsia="Yu Mincho" w:cs="Times New Roman"/>
                <w:i/>
                <w:kern w:val="0"/>
                <w:sz w:val="18"/>
                <w:szCs w:val="20"/>
                <w:lang w:val="en-GB" w:eastAsia="sv-SE"/>
              </w:rPr>
              <w:t>SN-AddMod</w:t>
            </w:r>
          </w:p>
        </w:tc>
        <w:tc>
          <w:tcPr>
            <w:tcW w:w="11343"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Times New Roman" w:cs="Times New Roman"/>
                <w:kern w:val="0"/>
                <w:sz w:val="18"/>
                <w:szCs w:val="20"/>
                <w:lang w:val="en-GB" w:eastAsia="sv-SE"/>
              </w:rPr>
            </w:pPr>
            <w:r>
              <w:rPr>
                <w:rFonts w:ascii="Arial" w:hAnsi="Arial" w:eastAsia="Times New Roman" w:cs="Times New Roman"/>
                <w:kern w:val="0"/>
                <w:sz w:val="18"/>
                <w:szCs w:val="20"/>
                <w:lang w:val="en-GB" w:eastAsia="sv-SE"/>
              </w:rPr>
              <w:t>The field is mandatory present upon SN addition and SN change. It is optionally present upon SN modification and inter-MN handover without SN change. Otherwise, the field is absent.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Yu Mincho" w:cs="Times New Roman"/>
          <w:kern w:val="0"/>
          <w:sz w:val="20"/>
          <w:szCs w:val="20"/>
          <w:lang w:val="en-GB" w:eastAsia="ja-JP"/>
        </w:rPr>
      </w:pPr>
      <w:r>
        <w:rPr>
          <w:rFonts w:ascii="Times New Roman" w:hAnsi="Times New Roman" w:eastAsia="Yu Mincho" w:cs="Times New Roman"/>
          <w:kern w:val="0"/>
          <w:sz w:val="20"/>
          <w:szCs w:val="20"/>
          <w:lang w:val="en-GB" w:eastAsia="ja-JP"/>
        </w:rPr>
        <w:t>NOTE 3:</w:t>
      </w:r>
      <w:r>
        <w:rPr>
          <w:rFonts w:ascii="Times New Roman" w:hAnsi="Times New Roman" w:eastAsia="Yu Mincho" w:cs="Times New Roman"/>
          <w:kern w:val="0"/>
          <w:sz w:val="20"/>
          <w:szCs w:val="20"/>
          <w:lang w:val="en-GB" w:eastAsia="ja-JP"/>
        </w:rPr>
        <w:tab/>
      </w:r>
      <w:r>
        <w:rPr>
          <w:rFonts w:ascii="Times New Roman" w:hAnsi="Times New Roman" w:eastAsia="Yu Mincho" w:cs="Times New Roman"/>
          <w:kern w:val="0"/>
          <w:sz w:val="20"/>
          <w:szCs w:val="20"/>
          <w:lang w:val="en-GB" w:eastAsia="ja-JP"/>
        </w:rPr>
        <w:t xml:space="preserve">The following table indicates per MN RAT and SN RAT whether RAT capabilities are included or not in </w:t>
      </w:r>
      <w:r>
        <w:rPr>
          <w:rFonts w:ascii="Times New Roman" w:hAnsi="Times New Roman" w:eastAsia="Yu Mincho" w:cs="Times New Roman"/>
          <w:i/>
          <w:kern w:val="0"/>
          <w:sz w:val="20"/>
          <w:szCs w:val="20"/>
          <w:lang w:val="en-GB" w:eastAsia="ja-JP"/>
        </w:rPr>
        <w:t>ue-CapabilityInfo</w:t>
      </w:r>
      <w:r>
        <w:rPr>
          <w:rFonts w:ascii="Times New Roman" w:hAnsi="Times New Roman" w:eastAsia="Yu Mincho" w:cs="Times New Roman"/>
          <w:kern w:val="0"/>
          <w:sz w:val="20"/>
          <w:szCs w:val="20"/>
          <w:lang w:val="en-GB" w:eastAsia="ja-JP"/>
        </w:rPr>
        <w: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5"/>
        <w:gridCol w:w="2625"/>
        <w:gridCol w:w="2894"/>
        <w:gridCol w:w="2894"/>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MN RAT</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SN RAT</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NR capabilities</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E-UTRA capabilities</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center"/>
              <w:textAlignment w:val="baseline"/>
              <w:rPr>
                <w:rFonts w:ascii="Arial" w:hAnsi="Arial" w:eastAsia="Yu Mincho" w:cs="Times New Roman"/>
                <w:b/>
                <w:kern w:val="0"/>
                <w:sz w:val="18"/>
                <w:szCs w:val="20"/>
                <w:lang w:val="en-GB" w:eastAsia="sv-SE"/>
              </w:rPr>
            </w:pPr>
            <w:r>
              <w:rPr>
                <w:rFonts w:ascii="Arial" w:hAnsi="Arial" w:eastAsia="Yu Mincho" w:cs="Times New Roman"/>
                <w:b/>
                <w:kern w:val="0"/>
                <w:sz w:val="18"/>
                <w:szCs w:val="20"/>
                <w:lang w:val="en-GB" w:eastAsia="sv-SE"/>
              </w:rPr>
              <w:t>MR-DC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E-UTRA</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NR</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Need not be included if the UE Radio Capability ID as specified in 23.502 [43] is used. Included otherwise</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Not included</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sv-SE"/>
              </w:rPr>
              <w:t>Need not be included if the UE Radio Capability ID as specified in 23.502 [43] is used. Included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NR</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E-UTRA</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Not included</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ja-JP"/>
              </w:rPr>
              <w:t>Need not be included if the UE Radio Capability ID as specified in 23.502 [43] is used. Included otherwise</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ja-JP"/>
              </w:rPr>
              <w:t>Need not be included if the UE Radio Capability ID as specified in 23.502 [43] is used. Included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NR</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NR</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Yu Mincho" w:cs="Times New Roman"/>
                <w:kern w:val="0"/>
                <w:sz w:val="18"/>
                <w:szCs w:val="20"/>
                <w:lang w:val="en-GB" w:eastAsia="ja-JP"/>
              </w:rPr>
              <w:t>Need not be included if the UE Radio Capability ID as specified in 23.502 [43] is used. Included otherwise</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Not included</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overflowPunct w:val="0"/>
              <w:autoSpaceDE w:val="0"/>
              <w:autoSpaceDN w:val="0"/>
              <w:adjustRightInd w:val="0"/>
              <w:spacing w:after="0" w:line="240" w:lineRule="auto"/>
              <w:jc w:val="left"/>
              <w:textAlignment w:val="baseline"/>
              <w:rPr>
                <w:rFonts w:ascii="Arial" w:hAnsi="Arial" w:eastAsia="Yu Mincho" w:cs="Times New Roman"/>
                <w:kern w:val="0"/>
                <w:sz w:val="18"/>
                <w:szCs w:val="20"/>
                <w:lang w:val="en-GB" w:eastAsia="sv-SE"/>
              </w:rPr>
            </w:pPr>
            <w:r>
              <w:rPr>
                <w:rFonts w:ascii="Arial" w:hAnsi="Arial" w:eastAsia="Times New Roman" w:cs="Times New Roman"/>
                <w:kern w:val="0"/>
                <w:sz w:val="18"/>
                <w:szCs w:val="20"/>
                <w:lang w:val="en-GB" w:eastAsia="ja-JP"/>
              </w:rPr>
              <w:t>Not included</w:t>
            </w:r>
          </w:p>
        </w:tc>
      </w:tr>
    </w:tbl>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ascii="Times New Roman" w:hAnsi="Times New Roman"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widowControl/>
        <w:tabs>
          <w:tab w:val="left" w:pos="3050"/>
        </w:tabs>
        <w:overflowPunct w:val="0"/>
        <w:autoSpaceDE w:val="0"/>
        <w:autoSpaceDN w:val="0"/>
        <w:adjustRightInd w:val="0"/>
        <w:spacing w:after="180" w:line="240" w:lineRule="auto"/>
        <w:jc w:val="left"/>
        <w:textAlignment w:val="baseline"/>
        <w:rPr>
          <w:rFonts w:ascii="Times New Roman" w:hAnsi="Times New Roman" w:eastAsia="等线" w:cs="Times New Roman"/>
          <w:kern w:val="0"/>
          <w:sz w:val="22"/>
          <w:szCs w:val="22"/>
          <w:lang w:val="en-US" w:eastAsia="zh-CN"/>
        </w:rPr>
      </w:pPr>
    </w:p>
    <w:p>
      <w:pPr>
        <w:pStyle w:val="3"/>
        <w:rPr>
          <w:rFonts w:hint="eastAsia"/>
          <w:lang w:val="en-US" w:eastAsia="zh-CN"/>
        </w:rPr>
      </w:pPr>
    </w:p>
    <w:p>
      <w:pPr>
        <w:pStyle w:val="3"/>
      </w:pPr>
    </w:p>
    <w:p>
      <w:pPr>
        <w:numPr>
          <w:ilvl w:val="0"/>
          <w:numId w:val="0"/>
        </w:numPr>
        <w:rPr>
          <w:rFonts w:hint="default"/>
          <w:b w:val="0"/>
          <w:bCs w:val="0"/>
          <w:lang w:val="en-US" w:eastAsia="zh-CN"/>
        </w:rPr>
      </w:pPr>
    </w:p>
    <w:sectPr>
      <w:pgSz w:w="16838" w:h="11906" w:orient="landscape"/>
      <w:pgMar w:top="851" w:right="1440" w:bottom="1274"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C7FD89"/>
    <w:multiLevelType w:val="multilevel"/>
    <w:tmpl w:val="97C7FD8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9F1351B0"/>
    <w:multiLevelType w:val="singleLevel"/>
    <w:tmpl w:val="9F1351B0"/>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AB45BCB5"/>
    <w:multiLevelType w:val="singleLevel"/>
    <w:tmpl w:val="AB45BCB5"/>
    <w:lvl w:ilvl="0" w:tentative="0">
      <w:start w:val="1"/>
      <w:numFmt w:val="bullet"/>
      <w:lvlText w:val=""/>
      <w:lvlJc w:val="left"/>
      <w:pPr>
        <w:ind w:left="420" w:hanging="420"/>
      </w:pPr>
      <w:rPr>
        <w:rFonts w:hint="default" w:ascii="Wingdings" w:hAnsi="Wingdings"/>
      </w:rPr>
    </w:lvl>
  </w:abstractNum>
  <w:abstractNum w:abstractNumId="3">
    <w:nsid w:val="EBC8D102"/>
    <w:multiLevelType w:val="singleLevel"/>
    <w:tmpl w:val="EBC8D102"/>
    <w:lvl w:ilvl="0" w:tentative="0">
      <w:start w:val="1"/>
      <w:numFmt w:val="bullet"/>
      <w:lvlText w:val="−"/>
      <w:lvlJc w:val="left"/>
      <w:pPr>
        <w:ind w:left="420" w:leftChars="0" w:hanging="420" w:firstLineChars="0"/>
      </w:pPr>
      <w:rPr>
        <w:rFonts w:hint="default" w:ascii="Arial" w:hAnsi="Arial" w:cs="Arial"/>
      </w:rPr>
    </w:lvl>
  </w:abstractNum>
  <w:abstractNum w:abstractNumId="4">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5">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47B881DF"/>
    <w:multiLevelType w:val="singleLevel"/>
    <w:tmpl w:val="47B881DF"/>
    <w:lvl w:ilvl="0" w:tentative="0">
      <w:start w:val="1"/>
      <w:numFmt w:val="decimal"/>
      <w:suff w:val="space"/>
      <w:lvlText w:val="[%1]"/>
      <w:lvlJc w:val="left"/>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4"/>
  </w:num>
  <w:num w:numId="2">
    <w:abstractNumId w:val="7"/>
  </w:num>
  <w:num w:numId="3">
    <w:abstractNumId w:val="5"/>
  </w:num>
  <w:num w:numId="4">
    <w:abstractNumId w:val="2"/>
  </w:num>
  <w:num w:numId="5">
    <w:abstractNumId w:val="0"/>
  </w:num>
  <w:num w:numId="6">
    <w:abstractNumId w:val="1"/>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4D6331"/>
    <w:rsid w:val="06577E85"/>
    <w:rsid w:val="0665683F"/>
    <w:rsid w:val="066F0DC7"/>
    <w:rsid w:val="067851DF"/>
    <w:rsid w:val="067F0396"/>
    <w:rsid w:val="069621D1"/>
    <w:rsid w:val="069E5DC0"/>
    <w:rsid w:val="069F3235"/>
    <w:rsid w:val="06AF5E97"/>
    <w:rsid w:val="06BB3C62"/>
    <w:rsid w:val="06CB10B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5324C"/>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4C502F"/>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8141D7"/>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13D8C"/>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57128"/>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EF0033"/>
    <w:rsid w:val="1DFD5D66"/>
    <w:rsid w:val="1E1C0F23"/>
    <w:rsid w:val="1E1D3350"/>
    <w:rsid w:val="1E2D3856"/>
    <w:rsid w:val="1E2E6394"/>
    <w:rsid w:val="1E493A73"/>
    <w:rsid w:val="1E4C7C99"/>
    <w:rsid w:val="1E6E29BC"/>
    <w:rsid w:val="1E721FE6"/>
    <w:rsid w:val="1E7E64D7"/>
    <w:rsid w:val="1E842EE0"/>
    <w:rsid w:val="1EA5131C"/>
    <w:rsid w:val="1EAC0652"/>
    <w:rsid w:val="1EC012AB"/>
    <w:rsid w:val="1EC33879"/>
    <w:rsid w:val="1EC97015"/>
    <w:rsid w:val="1ED25FFE"/>
    <w:rsid w:val="1EDD24BC"/>
    <w:rsid w:val="1EE16ED9"/>
    <w:rsid w:val="1EEA0C85"/>
    <w:rsid w:val="1EEA691B"/>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994438"/>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93608"/>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1628BF"/>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4F9C"/>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40B4C"/>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C1882"/>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8653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8C7D13"/>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1A6472"/>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D4EA7"/>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231E1F"/>
    <w:rsid w:val="404224B6"/>
    <w:rsid w:val="40432906"/>
    <w:rsid w:val="40433886"/>
    <w:rsid w:val="40516742"/>
    <w:rsid w:val="405B60B6"/>
    <w:rsid w:val="40633FD6"/>
    <w:rsid w:val="406903C7"/>
    <w:rsid w:val="406930A8"/>
    <w:rsid w:val="406F59D7"/>
    <w:rsid w:val="40786C8E"/>
    <w:rsid w:val="407E6327"/>
    <w:rsid w:val="40805B94"/>
    <w:rsid w:val="40813DBE"/>
    <w:rsid w:val="40830B74"/>
    <w:rsid w:val="40AA54F1"/>
    <w:rsid w:val="40C81A3E"/>
    <w:rsid w:val="40C849B9"/>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035FE5"/>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60430"/>
    <w:rsid w:val="430B71E6"/>
    <w:rsid w:val="4313140F"/>
    <w:rsid w:val="431F3B2A"/>
    <w:rsid w:val="4328234D"/>
    <w:rsid w:val="4328318E"/>
    <w:rsid w:val="4337362E"/>
    <w:rsid w:val="43377A41"/>
    <w:rsid w:val="433C0AD9"/>
    <w:rsid w:val="43474516"/>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A42D1"/>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CE71B0"/>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A637EF"/>
    <w:rsid w:val="45B33A3B"/>
    <w:rsid w:val="45B45481"/>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B62DB4"/>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15FFC"/>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D6D53"/>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667453"/>
    <w:rsid w:val="547C69F2"/>
    <w:rsid w:val="548352CB"/>
    <w:rsid w:val="548B782B"/>
    <w:rsid w:val="548B79F3"/>
    <w:rsid w:val="54900F96"/>
    <w:rsid w:val="54990495"/>
    <w:rsid w:val="549A303C"/>
    <w:rsid w:val="54A12B05"/>
    <w:rsid w:val="54AE498A"/>
    <w:rsid w:val="54B56EED"/>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70A49"/>
    <w:rsid w:val="571E6EC9"/>
    <w:rsid w:val="57211E57"/>
    <w:rsid w:val="57271B76"/>
    <w:rsid w:val="57290486"/>
    <w:rsid w:val="57495B53"/>
    <w:rsid w:val="57555665"/>
    <w:rsid w:val="575F3DA0"/>
    <w:rsid w:val="5764164C"/>
    <w:rsid w:val="576E32F7"/>
    <w:rsid w:val="57741E6F"/>
    <w:rsid w:val="577838C7"/>
    <w:rsid w:val="577A51D7"/>
    <w:rsid w:val="577D44B4"/>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DD3EC9"/>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89671E"/>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0A43E3"/>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367C6"/>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23FB3"/>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32F53"/>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1D6D0D"/>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6155"/>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35E8E"/>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8E4AFE"/>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E5397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1"/>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0</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2022-01-11T03:40:54Z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